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C3ADCB" w14:textId="5E834DD1" w:rsidR="00E90E49" w:rsidRPr="00CE0424" w:rsidRDefault="00E90E49" w:rsidP="00E35559">
      <w:pPr>
        <w:pStyle w:val="3GPPHeader"/>
        <w:spacing w:after="60"/>
        <w:rPr>
          <w:sz w:val="32"/>
          <w:szCs w:val="32"/>
          <w:highlight w:val="yellow"/>
        </w:rPr>
      </w:pPr>
      <w:r w:rsidRPr="00CE0424">
        <w:t>3GPP TSG-RAN WG</w:t>
      </w:r>
      <w:r w:rsidR="00F20F5C">
        <w:t>2</w:t>
      </w:r>
      <w:r w:rsidRPr="00CE0424">
        <w:t xml:space="preserve"> #</w:t>
      </w:r>
      <w:r w:rsidR="00F20F5C">
        <w:t>1</w:t>
      </w:r>
      <w:r w:rsidR="00991AE2">
        <w:t>2</w:t>
      </w:r>
      <w:r w:rsidR="00D519BA">
        <w:t>3</w:t>
      </w:r>
      <w:r w:rsidR="00E658B8">
        <w:t>bis</w:t>
      </w:r>
      <w:r w:rsidRPr="00CE0424">
        <w:tab/>
      </w:r>
      <w:proofErr w:type="spellStart"/>
      <w:r w:rsidRPr="00CE0424">
        <w:rPr>
          <w:sz w:val="32"/>
          <w:szCs w:val="32"/>
        </w:rPr>
        <w:t>Tdoc</w:t>
      </w:r>
      <w:proofErr w:type="spellEnd"/>
      <w:r w:rsidRPr="00CE0424">
        <w:rPr>
          <w:sz w:val="32"/>
          <w:szCs w:val="32"/>
        </w:rPr>
        <w:t xml:space="preserve"> </w:t>
      </w:r>
      <w:r w:rsidR="009C4947" w:rsidRPr="009C4947">
        <w:rPr>
          <w:sz w:val="32"/>
          <w:szCs w:val="32"/>
        </w:rPr>
        <w:t>R2-2311126</w:t>
      </w:r>
    </w:p>
    <w:p w14:paraId="252563D4" w14:textId="2C3CB1B5" w:rsidR="00E90E49" w:rsidRPr="00CE0424" w:rsidRDefault="009F3C04" w:rsidP="00357380">
      <w:pPr>
        <w:pStyle w:val="3GPPHeader"/>
      </w:pPr>
      <w:r>
        <w:t>Xiamen</w:t>
      </w:r>
      <w:r w:rsidR="00DE0735" w:rsidRPr="009F3C04">
        <w:t xml:space="preserve">, </w:t>
      </w:r>
      <w:r>
        <w:t>China</w:t>
      </w:r>
      <w:r w:rsidR="00DE0735" w:rsidRPr="009F3C04">
        <w:t xml:space="preserve">, </w:t>
      </w:r>
      <w:proofErr w:type="gramStart"/>
      <w:r>
        <w:t>October</w:t>
      </w:r>
      <w:r w:rsidR="00DE0735" w:rsidRPr="009F3C04">
        <w:t>,</w:t>
      </w:r>
      <w:proofErr w:type="gramEnd"/>
      <w:r w:rsidR="00DE0735" w:rsidRPr="009F3C04">
        <w:t xml:space="preserve"> 2023</w:t>
      </w:r>
    </w:p>
    <w:p w14:paraId="267378A2" w14:textId="7D649BBF" w:rsidR="00E90E49" w:rsidRPr="00CE0424" w:rsidRDefault="00E90E49" w:rsidP="00311702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Agenda Item:</w:t>
      </w:r>
      <w:r w:rsidRPr="00CE0424">
        <w:rPr>
          <w:sz w:val="22"/>
          <w:szCs w:val="22"/>
        </w:rPr>
        <w:tab/>
      </w:r>
      <w:r w:rsidR="00EE2E39" w:rsidRPr="009C4947">
        <w:rPr>
          <w:sz w:val="22"/>
          <w:szCs w:val="22"/>
        </w:rPr>
        <w:t>7.25.1</w:t>
      </w:r>
    </w:p>
    <w:p w14:paraId="36E7B6AB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72579376" w14:textId="01FF7587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991AE2">
        <w:rPr>
          <w:sz w:val="22"/>
          <w:szCs w:val="22"/>
        </w:rPr>
        <w:t xml:space="preserve">Discussion on </w:t>
      </w:r>
      <w:r w:rsidR="00AE36C7">
        <w:rPr>
          <w:sz w:val="22"/>
          <w:szCs w:val="22"/>
        </w:rPr>
        <w:t>SI for ATG</w:t>
      </w:r>
    </w:p>
    <w:p w14:paraId="24C111CD" w14:textId="77777777" w:rsidR="00E90E49" w:rsidRPr="00CE0424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AE36C7">
        <w:rPr>
          <w:sz w:val="22"/>
          <w:szCs w:val="22"/>
        </w:rPr>
        <w:t>Discussion, Decision</w:t>
      </w:r>
    </w:p>
    <w:p w14:paraId="1DD4A9BC" w14:textId="77777777" w:rsidR="00E90E49" w:rsidRPr="00CE0424" w:rsidRDefault="00E90E49" w:rsidP="00E90E49"/>
    <w:p w14:paraId="028056FC" w14:textId="1BC5561E" w:rsidR="00E90E49" w:rsidRPr="00AE36C7" w:rsidRDefault="00230D18" w:rsidP="00CE0424">
      <w:pPr>
        <w:pStyle w:val="Heading1"/>
      </w:pPr>
      <w:r w:rsidRPr="00AE36C7">
        <w:t>1</w:t>
      </w:r>
      <w:r w:rsidRPr="00AE36C7">
        <w:tab/>
      </w:r>
      <w:r w:rsidR="00E90E49" w:rsidRPr="00AE36C7">
        <w:t>Introduction</w:t>
      </w:r>
    </w:p>
    <w:p w14:paraId="02CAA957" w14:textId="1AAF0D2B" w:rsidR="009729D2" w:rsidRDefault="009729D2" w:rsidP="00674EDD">
      <w:pPr>
        <w:pStyle w:val="BodyText"/>
        <w:rPr>
          <w:lang w:val="en-US"/>
        </w:rPr>
      </w:pPr>
      <w:bookmarkStart w:id="0" w:name="_Ref178064866"/>
      <w:r>
        <w:rPr>
          <w:lang w:val="en-US"/>
        </w:rPr>
        <w:t xml:space="preserve">RAN2 received an LS from RAN4 in </w:t>
      </w:r>
      <w:r>
        <w:rPr>
          <w:lang w:val="en-US"/>
        </w:rPr>
        <w:fldChar w:fldCharType="begin"/>
      </w:r>
      <w:r>
        <w:rPr>
          <w:lang w:val="en-US"/>
        </w:rPr>
        <w:instrText xml:space="preserve"> REF _Ref140667376 \r \h </w:instrText>
      </w:r>
      <w:r>
        <w:rPr>
          <w:lang w:val="en-US"/>
        </w:rPr>
      </w:r>
      <w:r>
        <w:rPr>
          <w:lang w:val="en-US"/>
        </w:rPr>
        <w:fldChar w:fldCharType="separate"/>
      </w:r>
      <w:r w:rsidR="00E66DC6">
        <w:rPr>
          <w:lang w:val="en-US"/>
        </w:rPr>
        <w:t>[1]</w:t>
      </w:r>
      <w:r>
        <w:rPr>
          <w:lang w:val="en-US"/>
        </w:rPr>
        <w:fldChar w:fldCharType="end"/>
      </w:r>
      <w:r>
        <w:rPr>
          <w:lang w:val="en-US"/>
        </w:rPr>
        <w:t xml:space="preserve"> which has the following content:</w:t>
      </w:r>
    </w:p>
    <w:p w14:paraId="5854F1B4" w14:textId="77777777" w:rsidR="000A5091" w:rsidRDefault="000A5091" w:rsidP="00674EDD">
      <w:pPr>
        <w:pStyle w:val="BodyText"/>
        <w:rPr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0A5091" w14:paraId="26BFCFC7" w14:textId="77777777" w:rsidTr="000A5091">
        <w:tc>
          <w:tcPr>
            <w:tcW w:w="0" w:type="auto"/>
          </w:tcPr>
          <w:p w14:paraId="76D6D993" w14:textId="77777777" w:rsidR="000A5091" w:rsidRDefault="000A5091" w:rsidP="000A5091">
            <w:pPr>
              <w:ind w:left="567"/>
              <w:jc w:val="both"/>
              <w:rPr>
                <w:rFonts w:cs="Arial"/>
                <w:color w:val="000000" w:themeColor="text1"/>
              </w:rPr>
            </w:pPr>
            <w:r>
              <w:rPr>
                <w:rFonts w:eastAsia="DengXian"/>
              </w:rPr>
              <w:t xml:space="preserve">RAN4 has discussed the RRM requirements for ATG UE according to the work item objectives stipulated in RP-230279. </w:t>
            </w:r>
          </w:p>
          <w:p w14:paraId="2B65E6B9" w14:textId="77777777" w:rsidR="000A5091" w:rsidRDefault="000A5091" w:rsidP="000A5091">
            <w:pPr>
              <w:ind w:left="567"/>
              <w:jc w:val="both"/>
              <w:rPr>
                <w:rFonts w:eastAsia="DengXian"/>
              </w:rPr>
            </w:pPr>
            <w:r>
              <w:rPr>
                <w:rFonts w:eastAsia="DengXian"/>
              </w:rPr>
              <w:t xml:space="preserve">For inter-frequency cell reselection in RRC IDLE and INACTIVE states, RAN4 has agreed to define two sets (set1 and set2) of </w:t>
            </w:r>
            <w:r>
              <w:rPr>
                <w:szCs w:val="24"/>
                <w:lang w:eastAsia="zh-CN"/>
              </w:rPr>
              <w:t>cell-reselection</w:t>
            </w:r>
            <w:r>
              <w:rPr>
                <w:rFonts w:eastAsia="DengXian"/>
              </w:rPr>
              <w:t xml:space="preserve"> requirements for ATG UEs (one based on Rel-15 NR reselection requirements and other based on Rel-17 HST requirements). RAN4 has agreed that the</w:t>
            </w:r>
            <w:r>
              <w:rPr>
                <w:szCs w:val="24"/>
                <w:lang w:eastAsia="zh-CN"/>
              </w:rPr>
              <w:t xml:space="preserve"> network may indicate via system information, whether </w:t>
            </w:r>
            <w:r>
              <w:rPr>
                <w:rFonts w:eastAsiaTheme="minorEastAsia"/>
                <w:szCs w:val="24"/>
                <w:lang w:eastAsia="zh-CN"/>
              </w:rPr>
              <w:t>s</w:t>
            </w:r>
            <w:r>
              <w:rPr>
                <w:szCs w:val="24"/>
                <w:lang w:eastAsia="zh-CN"/>
              </w:rPr>
              <w:t>et1 or set2 requirements apply for a particular cell based on</w:t>
            </w:r>
            <w:r>
              <w:rPr>
                <w:rFonts w:eastAsiaTheme="minorEastAsia"/>
                <w:szCs w:val="24"/>
                <w:lang w:eastAsia="zh-CN"/>
              </w:rPr>
              <w:t xml:space="preserve"> cell configuration</w:t>
            </w:r>
            <w:r>
              <w:rPr>
                <w:rFonts w:eastAsia="DengXian"/>
              </w:rPr>
              <w:t xml:space="preserve">. </w:t>
            </w:r>
          </w:p>
          <w:p w14:paraId="7F5106AB" w14:textId="77777777" w:rsidR="000A5091" w:rsidRDefault="000A5091" w:rsidP="000A5091">
            <w:pPr>
              <w:ind w:left="567"/>
              <w:rPr>
                <w:rFonts w:eastAsia="DengXian"/>
                <w:b/>
                <w:bCs/>
              </w:rPr>
            </w:pPr>
            <w:r>
              <w:rPr>
                <w:rFonts w:eastAsia="SimSun"/>
                <w:b/>
                <w:bCs/>
              </w:rPr>
              <w:t xml:space="preserve">Actions </w:t>
            </w:r>
            <w:r>
              <w:rPr>
                <w:rFonts w:eastAsia="DengXian"/>
                <w:b/>
                <w:bCs/>
              </w:rPr>
              <w:t>to RAN2:</w:t>
            </w:r>
          </w:p>
          <w:p w14:paraId="1736A760" w14:textId="6952679C" w:rsidR="000A5091" w:rsidRDefault="000A5091" w:rsidP="00EE2E39">
            <w:pPr>
              <w:ind w:left="567"/>
              <w:jc w:val="both"/>
              <w:rPr>
                <w:lang w:val="en-US"/>
              </w:rPr>
            </w:pPr>
            <w:r>
              <w:rPr>
                <w:rFonts w:eastAsia="DengXian"/>
              </w:rPr>
              <w:t>RAN4 would like to respectfully request RAN2 to take the above information into account and introduce necessary signaling to indicate whether set1 or set2 requirements apply for a particular cell</w:t>
            </w:r>
            <w:r w:rsidRPr="00F057B0">
              <w:rPr>
                <w:rFonts w:eastAsia="DengXian"/>
              </w:rPr>
              <w:t>.</w:t>
            </w:r>
          </w:p>
        </w:tc>
      </w:tr>
    </w:tbl>
    <w:p w14:paraId="0E96EA7F" w14:textId="7F9A15B2" w:rsidR="00E03170" w:rsidRDefault="00E03170" w:rsidP="00674EDD">
      <w:pPr>
        <w:pStyle w:val="BodyText"/>
        <w:rPr>
          <w:lang w:val="en-US"/>
        </w:rPr>
      </w:pPr>
    </w:p>
    <w:p w14:paraId="202A8AB9" w14:textId="175D9A7A" w:rsidR="009729D2" w:rsidRPr="00674EDD" w:rsidRDefault="00E8473F" w:rsidP="00674EDD">
      <w:pPr>
        <w:pStyle w:val="BodyText"/>
        <w:rPr>
          <w:lang w:val="en-US"/>
        </w:rPr>
      </w:pPr>
      <w:r>
        <w:rPr>
          <w:lang w:val="en-US"/>
        </w:rPr>
        <w:t xml:space="preserve">In this paper we discuss </w:t>
      </w:r>
      <w:r w:rsidR="00EF6CC1">
        <w:rPr>
          <w:lang w:val="en-US"/>
        </w:rPr>
        <w:t xml:space="preserve">an </w:t>
      </w:r>
      <w:r>
        <w:rPr>
          <w:lang w:val="en-US"/>
        </w:rPr>
        <w:t>SI</w:t>
      </w:r>
      <w:r w:rsidR="0054798D">
        <w:rPr>
          <w:lang w:val="en-US"/>
        </w:rPr>
        <w:t>B</w:t>
      </w:r>
      <w:r>
        <w:rPr>
          <w:lang w:val="en-US"/>
        </w:rPr>
        <w:t xml:space="preserve"> for ATG</w:t>
      </w:r>
      <w:r w:rsidR="00EF6CC1">
        <w:rPr>
          <w:lang w:val="en-US"/>
        </w:rPr>
        <w:t xml:space="preserve">, </w:t>
      </w:r>
      <w:r w:rsidR="00AE17A4">
        <w:rPr>
          <w:lang w:val="en-US"/>
        </w:rPr>
        <w:t>considering</w:t>
      </w:r>
      <w:r w:rsidR="00EF6CC1">
        <w:rPr>
          <w:lang w:val="en-US"/>
        </w:rPr>
        <w:t xml:space="preserve"> the above LS and</w:t>
      </w:r>
      <w:r>
        <w:rPr>
          <w:lang w:val="en-US"/>
        </w:rPr>
        <w:t xml:space="preserve"> </w:t>
      </w:r>
      <w:r w:rsidR="00007284">
        <w:rPr>
          <w:lang w:val="en-US"/>
        </w:rPr>
        <w:t xml:space="preserve">an earlier LS from RAN4 regarding the </w:t>
      </w:r>
      <w:r w:rsidR="0054798D">
        <w:rPr>
          <w:lang w:val="en-US"/>
        </w:rPr>
        <w:t>applicability</w:t>
      </w:r>
      <w:r w:rsidR="004A3CAC">
        <w:rPr>
          <w:lang w:val="en-US"/>
        </w:rPr>
        <w:t xml:space="preserve"> of SIB19 for ATG. </w:t>
      </w:r>
    </w:p>
    <w:p w14:paraId="59E13DC4" w14:textId="77777777" w:rsidR="004000E8" w:rsidRPr="00CE0424" w:rsidRDefault="00230D18" w:rsidP="00CE0424">
      <w:pPr>
        <w:pStyle w:val="Heading1"/>
      </w:pPr>
      <w:r w:rsidRPr="00AE36C7">
        <w:t>2</w:t>
      </w:r>
      <w:r w:rsidRPr="00AE36C7">
        <w:tab/>
      </w:r>
      <w:r w:rsidR="004000E8" w:rsidRPr="00AE36C7">
        <w:t>Discussion</w:t>
      </w:r>
      <w:bookmarkEnd w:id="0"/>
    </w:p>
    <w:p w14:paraId="091733A1" w14:textId="77777777" w:rsidR="00821089" w:rsidRDefault="00821089" w:rsidP="00821089">
      <w:pPr>
        <w:pStyle w:val="BodyText"/>
      </w:pPr>
      <w:bookmarkStart w:id="1" w:name="_Hlk139554548"/>
    </w:p>
    <w:p w14:paraId="208E91F8" w14:textId="77777777" w:rsidR="009729D2" w:rsidRDefault="009729D2" w:rsidP="00821089">
      <w:pPr>
        <w:pStyle w:val="BodyText"/>
        <w:rPr>
          <w:lang w:val="en-US"/>
        </w:rPr>
      </w:pPr>
    </w:p>
    <w:p w14:paraId="36C88F47" w14:textId="79DB6836" w:rsidR="000A6BB9" w:rsidRDefault="000A6BB9" w:rsidP="00821089">
      <w:pPr>
        <w:pStyle w:val="BodyText"/>
        <w:rPr>
          <w:lang w:val="en-US"/>
        </w:rPr>
      </w:pPr>
      <w:r>
        <w:rPr>
          <w:lang w:val="en-US"/>
        </w:rPr>
        <w:t>In RAN2 123 the following agreements were made:</w:t>
      </w:r>
    </w:p>
    <w:p w14:paraId="437B393E" w14:textId="77777777" w:rsidR="000A6BB9" w:rsidRDefault="000A6BB9" w:rsidP="000A6BB9">
      <w:pPr>
        <w:pStyle w:val="Agreement"/>
      </w:pPr>
      <w:r>
        <w:t xml:space="preserve">RAN2 assumes that a new SIB would be defined for ATG, can be revisited if there are reasons, after more </w:t>
      </w:r>
      <w:proofErr w:type="gramStart"/>
      <w:r>
        <w:t>progress</w:t>
      </w:r>
      <w:proofErr w:type="gramEnd"/>
    </w:p>
    <w:p w14:paraId="694FDBC2" w14:textId="77777777" w:rsidR="000A6BB9" w:rsidRPr="00747234" w:rsidRDefault="000A6BB9" w:rsidP="000A6BB9">
      <w:pPr>
        <w:pStyle w:val="Agreement"/>
      </w:pPr>
      <w:r>
        <w:t>For ATG access, the SIB includes location information, FFS if using the format as defined in SIB19, FFS using the same format defined in NTN-Config-r17.</w:t>
      </w:r>
    </w:p>
    <w:p w14:paraId="37AE9252" w14:textId="77777777" w:rsidR="000A6BB9" w:rsidRPr="00747234" w:rsidRDefault="000A6BB9" w:rsidP="000A6BB9">
      <w:pPr>
        <w:pStyle w:val="Agreement"/>
      </w:pPr>
      <w:r>
        <w:t xml:space="preserve">Include 1 bit of information in the SIB to indicate whether the UE applies Set 1 (Rel-17 HST) cell reselection requirements or Set 2 (Rel-15 NR) cell reselection requirements for inter-frequency cell reselection. </w:t>
      </w:r>
    </w:p>
    <w:p w14:paraId="355AE79E" w14:textId="77777777" w:rsidR="000A6BB9" w:rsidRDefault="000A6BB9" w:rsidP="00821089">
      <w:pPr>
        <w:pStyle w:val="BodyText"/>
        <w:rPr>
          <w:lang w:val="en-US"/>
        </w:rPr>
      </w:pPr>
    </w:p>
    <w:p w14:paraId="169DEC34" w14:textId="77777777" w:rsidR="000A6BB9" w:rsidRDefault="000A6BB9" w:rsidP="00821089">
      <w:pPr>
        <w:pStyle w:val="BodyText"/>
        <w:rPr>
          <w:lang w:val="en-US"/>
        </w:rPr>
      </w:pPr>
    </w:p>
    <w:p w14:paraId="529480E6" w14:textId="65CAAE59" w:rsidR="000A6BB9" w:rsidRDefault="00CF022D" w:rsidP="00821089">
      <w:pPr>
        <w:pStyle w:val="BodyText"/>
      </w:pPr>
      <w:r>
        <w:rPr>
          <w:lang w:val="en-US"/>
        </w:rPr>
        <w:t xml:space="preserve">For providing the base station location the IE </w:t>
      </w:r>
      <w:proofErr w:type="spellStart"/>
      <w:r>
        <w:rPr>
          <w:lang w:val="en-US"/>
        </w:rPr>
        <w:t>EphemerisInfo</w:t>
      </w:r>
      <w:proofErr w:type="spellEnd"/>
      <w:r>
        <w:rPr>
          <w:lang w:val="en-US"/>
        </w:rPr>
        <w:t xml:space="preserve"> could be reused</w:t>
      </w:r>
      <w:r w:rsidR="00AB065F">
        <w:rPr>
          <w:lang w:val="en-US"/>
        </w:rPr>
        <w:t>. This IE enables network to provide the BS location with either</w:t>
      </w:r>
      <w:r w:rsidR="00A36333" w:rsidRPr="00A36333">
        <w:t xml:space="preserve"> </w:t>
      </w:r>
      <w:r w:rsidR="00A36333" w:rsidRPr="00C0503E">
        <w:t xml:space="preserve">in format of position and velocity state vector in ECEF or in format of orbital </w:t>
      </w:r>
      <w:r w:rsidR="00A36333" w:rsidRPr="00C0503E">
        <w:lastRenderedPageBreak/>
        <w:t>parameters in ECI.</w:t>
      </w:r>
      <w:r w:rsidR="001365F5">
        <w:t xml:space="preserve"> Since the</w:t>
      </w:r>
      <w:r w:rsidR="002E5E82">
        <w:t xml:space="preserve"> ATG</w:t>
      </w:r>
      <w:r w:rsidR="001365F5">
        <w:t xml:space="preserve"> BS is a </w:t>
      </w:r>
      <w:r w:rsidR="00666677">
        <w:t xml:space="preserve">ground </w:t>
      </w:r>
      <w:r w:rsidR="001365F5">
        <w:t>BS</w:t>
      </w:r>
      <w:r w:rsidR="00ED4E98">
        <w:t>,</w:t>
      </w:r>
      <w:r w:rsidR="001365F5">
        <w:t xml:space="preserve"> it is not assumed that it moves, hence there </w:t>
      </w:r>
      <w:r w:rsidR="002E5E82">
        <w:t>may not</w:t>
      </w:r>
      <w:r w:rsidR="001365F5">
        <w:t xml:space="preserve"> be </w:t>
      </w:r>
      <w:r w:rsidR="002E5E82">
        <w:t>the</w:t>
      </w:r>
      <w:r w:rsidR="001365F5">
        <w:t xml:space="preserve"> need to provide the epoch time.</w:t>
      </w:r>
      <w:r w:rsidR="00C46210">
        <w:t xml:space="preserve"> </w:t>
      </w:r>
      <w:r w:rsidR="00223C29">
        <w:t xml:space="preserve">However, the IE </w:t>
      </w:r>
      <w:proofErr w:type="spellStart"/>
      <w:r w:rsidR="00223C29">
        <w:t>EphemerisInfo</w:t>
      </w:r>
      <w:proofErr w:type="spellEnd"/>
      <w:r w:rsidR="00223C29">
        <w:t xml:space="preserve"> </w:t>
      </w:r>
      <w:r w:rsidR="007F38C3">
        <w:t xml:space="preserve">has many </w:t>
      </w:r>
      <w:proofErr w:type="gramStart"/>
      <w:r w:rsidR="007F38C3">
        <w:t>reference</w:t>
      </w:r>
      <w:proofErr w:type="gramEnd"/>
      <w:r w:rsidR="007F38C3">
        <w:t xml:space="preserve"> to satellite. Hence it may be better to adopt the IE </w:t>
      </w:r>
      <w:proofErr w:type="spellStart"/>
      <w:r w:rsidR="007F38C3">
        <w:t>ReferenceLocation</w:t>
      </w:r>
      <w:proofErr w:type="spellEnd"/>
      <w:r w:rsidR="007F38C3">
        <w:t xml:space="preserve"> instead.</w:t>
      </w:r>
    </w:p>
    <w:p w14:paraId="79346F54" w14:textId="77777777" w:rsidR="000A6BB9" w:rsidRDefault="000A6BB9" w:rsidP="00821089">
      <w:pPr>
        <w:pStyle w:val="BodyText"/>
      </w:pPr>
    </w:p>
    <w:p w14:paraId="6E7A64BF" w14:textId="77777777" w:rsidR="000A6BB9" w:rsidRDefault="000A6BB9" w:rsidP="00821089">
      <w:pPr>
        <w:pStyle w:val="BodyText"/>
      </w:pPr>
    </w:p>
    <w:p w14:paraId="75B3D20B" w14:textId="2621C94E" w:rsidR="00865BD1" w:rsidRDefault="00C46210" w:rsidP="00821089">
      <w:pPr>
        <w:pStyle w:val="BodyText"/>
      </w:pPr>
      <w:r>
        <w:t xml:space="preserve">The RAN4 LS also asks to provide the </w:t>
      </w:r>
      <w:proofErr w:type="spellStart"/>
      <w:r>
        <w:t>k_offset</w:t>
      </w:r>
      <w:proofErr w:type="spellEnd"/>
      <w:r w:rsidR="002B7CBD">
        <w:t xml:space="preserve"> as in NTN systems. The current parameter </w:t>
      </w:r>
      <w:proofErr w:type="spellStart"/>
      <w:r w:rsidR="002B7CBD">
        <w:t>k_offset</w:t>
      </w:r>
      <w:proofErr w:type="spellEnd"/>
      <w:r w:rsidR="002B7CBD">
        <w:t xml:space="preserve"> is in IE NTN-config</w:t>
      </w:r>
      <w:r w:rsidR="00ED4E98">
        <w:t xml:space="preserve"> is as follows</w:t>
      </w:r>
      <w:r w:rsidR="002B7CBD">
        <w:t>:</w:t>
      </w:r>
    </w:p>
    <w:p w14:paraId="793D4234" w14:textId="77777777" w:rsidR="002B7CBD" w:rsidRDefault="002B7CBD" w:rsidP="00821089">
      <w:pPr>
        <w:pStyle w:val="BodyText"/>
      </w:pPr>
    </w:p>
    <w:p w14:paraId="70399C6E" w14:textId="77777777" w:rsidR="002B7CBD" w:rsidRPr="00C0503E" w:rsidRDefault="002B7CBD" w:rsidP="002B7CBD">
      <w:pPr>
        <w:pStyle w:val="PL"/>
        <w:rPr>
          <w:color w:val="808080"/>
        </w:rPr>
      </w:pPr>
      <w:r w:rsidRPr="00C0503E">
        <w:t xml:space="preserve">cellSpecificKoffset-r17        </w:t>
      </w:r>
      <w:r w:rsidRPr="00C0503E">
        <w:rPr>
          <w:color w:val="993366"/>
        </w:rPr>
        <w:t>INTEGER</w:t>
      </w:r>
      <w:r w:rsidRPr="00C0503E">
        <w:t xml:space="preserve">(1..1023)                                                         </w:t>
      </w:r>
      <w:r w:rsidRPr="00C0503E">
        <w:rPr>
          <w:color w:val="993366"/>
        </w:rPr>
        <w:t>OPTIONAL</w:t>
      </w:r>
      <w:r w:rsidRPr="00C0503E">
        <w:t xml:space="preserve">,  </w:t>
      </w:r>
      <w:r w:rsidRPr="00C0503E">
        <w:rPr>
          <w:color w:val="808080"/>
        </w:rPr>
        <w:t>-- Need R</w:t>
      </w:r>
    </w:p>
    <w:p w14:paraId="3100368D" w14:textId="77777777" w:rsidR="002B7CBD" w:rsidRDefault="002B7CBD" w:rsidP="00821089">
      <w:pPr>
        <w:pStyle w:val="BodyText"/>
        <w:rPr>
          <w:lang w:val="en-US"/>
        </w:rPr>
      </w:pPr>
    </w:p>
    <w:p w14:paraId="750AD5DD" w14:textId="77777777" w:rsidR="000F0FC9" w:rsidRPr="00C0503E" w:rsidRDefault="000F0FC9" w:rsidP="000F0FC9">
      <w:pPr>
        <w:pStyle w:val="TAL"/>
        <w:rPr>
          <w:szCs w:val="22"/>
          <w:lang w:eastAsia="sv-SE"/>
        </w:rPr>
      </w:pPr>
      <w:proofErr w:type="spellStart"/>
      <w:r w:rsidRPr="00C0503E">
        <w:rPr>
          <w:b/>
          <w:i/>
          <w:szCs w:val="22"/>
          <w:lang w:eastAsia="sv-SE"/>
        </w:rPr>
        <w:t>cellSpecificKoffset</w:t>
      </w:r>
      <w:proofErr w:type="spellEnd"/>
    </w:p>
    <w:p w14:paraId="0F3811AD" w14:textId="3BBB6C15" w:rsidR="000F0FC9" w:rsidRDefault="000F0FC9" w:rsidP="000F0FC9">
      <w:pPr>
        <w:pStyle w:val="BodyText"/>
        <w:rPr>
          <w:lang w:val="en-US"/>
        </w:rPr>
      </w:pPr>
      <w:r w:rsidRPr="00C0503E">
        <w:rPr>
          <w:szCs w:val="22"/>
          <w:lang w:eastAsia="sv-SE"/>
        </w:rPr>
        <w:t xml:space="preserve">Scheduling offset used for the timing relationships that are modified for NTN (see TS 38.213 [13]). The unit of the field </w:t>
      </w:r>
      <w:proofErr w:type="spellStart"/>
      <w:r w:rsidRPr="00C0503E">
        <w:rPr>
          <w:szCs w:val="22"/>
          <w:lang w:eastAsia="sv-SE"/>
        </w:rPr>
        <w:t>K_offset</w:t>
      </w:r>
      <w:proofErr w:type="spellEnd"/>
      <w:r w:rsidRPr="00C0503E">
        <w:rPr>
          <w:szCs w:val="22"/>
          <w:lang w:eastAsia="sv-SE"/>
        </w:rPr>
        <w:t xml:space="preserve"> is number of slots for a given subcarrier spacing of 15 kHz. If the field is absent </w:t>
      </w:r>
      <w:r w:rsidRPr="00C0503E">
        <w:rPr>
          <w:rFonts w:eastAsia="DengXian"/>
        </w:rPr>
        <w:t>UE assumes value 0.</w:t>
      </w:r>
    </w:p>
    <w:bookmarkEnd w:id="1"/>
    <w:p w14:paraId="7A87EA44" w14:textId="609CE6BD" w:rsidR="004221D2" w:rsidRDefault="000F0FC9" w:rsidP="000F0FC9">
      <w:pPr>
        <w:pStyle w:val="BodyText"/>
        <w:rPr>
          <w:lang w:val="en-US"/>
        </w:rPr>
      </w:pPr>
      <w:r w:rsidRPr="000F0FC9">
        <w:rPr>
          <w:lang w:val="en-US"/>
        </w:rPr>
        <w:t xml:space="preserve">This parameter can be provided directly as an optional parameter in the new ATG SIB together with </w:t>
      </w:r>
      <w:r w:rsidR="002123E4">
        <w:rPr>
          <w:lang w:val="en-US"/>
        </w:rPr>
        <w:t>location information</w:t>
      </w:r>
      <w:r>
        <w:rPr>
          <w:lang w:val="en-US"/>
        </w:rPr>
        <w:t>.</w:t>
      </w:r>
    </w:p>
    <w:p w14:paraId="3EF5FCB8" w14:textId="280F9987" w:rsidR="000F0FC9" w:rsidRPr="000F0FC9" w:rsidRDefault="000F0FC9" w:rsidP="000F0FC9">
      <w:pPr>
        <w:pStyle w:val="BodyText"/>
        <w:rPr>
          <w:lang w:val="en-US"/>
        </w:rPr>
      </w:pPr>
      <w:r>
        <w:rPr>
          <w:lang w:val="en-US"/>
        </w:rPr>
        <w:t xml:space="preserve">Finally, as requested in LS in </w:t>
      </w:r>
      <w:r>
        <w:rPr>
          <w:lang w:val="en-US"/>
        </w:rPr>
        <w:fldChar w:fldCharType="begin"/>
      </w:r>
      <w:r>
        <w:rPr>
          <w:lang w:val="en-US"/>
        </w:rPr>
        <w:instrText xml:space="preserve"> REF _Ref140667376 \r \h </w:instrText>
      </w:r>
      <w:r>
        <w:rPr>
          <w:lang w:val="en-US"/>
        </w:rPr>
      </w:r>
      <w:r>
        <w:rPr>
          <w:lang w:val="en-US"/>
        </w:rPr>
        <w:fldChar w:fldCharType="separate"/>
      </w:r>
      <w:r w:rsidR="00E66DC6">
        <w:rPr>
          <w:lang w:val="en-US"/>
        </w:rPr>
        <w:t>[1]</w:t>
      </w:r>
      <w:r>
        <w:rPr>
          <w:lang w:val="en-US"/>
        </w:rPr>
        <w:fldChar w:fldCharType="end"/>
      </w:r>
      <w:r>
        <w:rPr>
          <w:lang w:val="en-US"/>
        </w:rPr>
        <w:t xml:space="preserve">, the ATG SIB should contain an </w:t>
      </w:r>
      <w:r>
        <w:rPr>
          <w:rFonts w:eastAsia="DengXian"/>
        </w:rPr>
        <w:t xml:space="preserve">indication whether set1 or set2 requirements of </w:t>
      </w:r>
      <w:r>
        <w:rPr>
          <w:szCs w:val="24"/>
        </w:rPr>
        <w:t>cell-reselection</w:t>
      </w:r>
      <w:r>
        <w:rPr>
          <w:rFonts w:eastAsia="DengXian"/>
        </w:rPr>
        <w:t xml:space="preserve"> apply.</w:t>
      </w:r>
      <w:r w:rsidR="00546E70">
        <w:rPr>
          <w:rFonts w:eastAsia="DengXian"/>
        </w:rPr>
        <w:t xml:space="preserve"> As set1 and set2 are pointing to existing requirements, it is enough to </w:t>
      </w:r>
      <w:r w:rsidR="00E01D5D">
        <w:rPr>
          <w:rFonts w:eastAsia="DengXian"/>
        </w:rPr>
        <w:t>re</w:t>
      </w:r>
      <w:r w:rsidR="00546E70">
        <w:rPr>
          <w:rFonts w:eastAsia="DengXian"/>
        </w:rPr>
        <w:t>use</w:t>
      </w:r>
      <w:r w:rsidR="004D1C01">
        <w:rPr>
          <w:rFonts w:eastAsia="DengXian"/>
        </w:rPr>
        <w:t xml:space="preserve"> </w:t>
      </w:r>
      <w:proofErr w:type="spellStart"/>
      <w:r w:rsidR="00E01D5D" w:rsidRPr="00A7663A">
        <w:t>highSpeedMeasInterFreq</w:t>
      </w:r>
      <w:proofErr w:type="spellEnd"/>
      <w:r w:rsidR="00E01D5D">
        <w:t xml:space="preserve"> and corresponding description from SIB4.</w:t>
      </w:r>
    </w:p>
    <w:p w14:paraId="2AD6CB0C" w14:textId="77777777" w:rsidR="000F0FC9" w:rsidRPr="00CE0424" w:rsidRDefault="000F0FC9" w:rsidP="000F0FC9">
      <w:pPr>
        <w:pStyle w:val="Observation"/>
        <w:numPr>
          <w:ilvl w:val="0"/>
          <w:numId w:val="0"/>
        </w:numPr>
      </w:pPr>
    </w:p>
    <w:p w14:paraId="2D48C17F" w14:textId="5D41CA8A" w:rsidR="004221D2" w:rsidRDefault="000F0FC9" w:rsidP="008D2BE7">
      <w:pPr>
        <w:pStyle w:val="Proposal"/>
        <w:numPr>
          <w:ilvl w:val="0"/>
          <w:numId w:val="32"/>
        </w:numPr>
      </w:pPr>
      <w:bookmarkStart w:id="2" w:name="_Toc146867661"/>
      <w:r>
        <w:t xml:space="preserve">RAN2 to introduce a new ATG SIB which contains </w:t>
      </w:r>
      <w:r w:rsidR="002123E4">
        <w:t>location</w:t>
      </w:r>
      <w:r w:rsidR="00B62628">
        <w:t xml:space="preserve"> and</w:t>
      </w:r>
      <w:r>
        <w:t xml:space="preserve"> </w:t>
      </w:r>
      <w:proofErr w:type="spellStart"/>
      <w:r>
        <w:t>k_offset</w:t>
      </w:r>
      <w:proofErr w:type="spellEnd"/>
      <w:r w:rsidR="00B62628">
        <w:t>.</w:t>
      </w:r>
      <w:r>
        <w:t xml:space="preserve"> </w:t>
      </w:r>
      <w:r w:rsidR="009C4947">
        <w:t>FFS other parameters</w:t>
      </w:r>
      <w:r w:rsidR="004221D2" w:rsidRPr="008D2BE7">
        <w:t>.</w:t>
      </w:r>
      <w:bookmarkEnd w:id="2"/>
      <w:r w:rsidR="001D6990">
        <w:t xml:space="preserve"> </w:t>
      </w:r>
    </w:p>
    <w:p w14:paraId="79963D8B" w14:textId="75422A13" w:rsidR="00751327" w:rsidRDefault="00751327" w:rsidP="008D2BE7">
      <w:pPr>
        <w:pStyle w:val="Proposal"/>
        <w:numPr>
          <w:ilvl w:val="0"/>
          <w:numId w:val="32"/>
        </w:numPr>
      </w:pPr>
      <w:bookmarkStart w:id="3" w:name="_Toc146867662"/>
      <w:r>
        <w:t xml:space="preserve">Adopt TP in the appendix as </w:t>
      </w:r>
      <w:proofErr w:type="gramStart"/>
      <w:r>
        <w:t>baseline</w:t>
      </w:r>
      <w:bookmarkEnd w:id="3"/>
      <w:proofErr w:type="gramEnd"/>
    </w:p>
    <w:p w14:paraId="49E77F8B" w14:textId="62B88C3F" w:rsidR="00EC5D8F" w:rsidRPr="008D2BE7" w:rsidRDefault="00EC5D8F" w:rsidP="008D2BE7">
      <w:pPr>
        <w:pStyle w:val="Proposal"/>
        <w:numPr>
          <w:ilvl w:val="0"/>
          <w:numId w:val="32"/>
        </w:numPr>
      </w:pPr>
      <w:bookmarkStart w:id="4" w:name="_Toc146867663"/>
      <w:r>
        <w:t>Inform RAN4 about RAN2 agreements on ATG SIB and the content.</w:t>
      </w:r>
      <w:bookmarkEnd w:id="4"/>
    </w:p>
    <w:p w14:paraId="05393B4F" w14:textId="77777777" w:rsidR="004221D2" w:rsidRPr="0007706A" w:rsidRDefault="004221D2" w:rsidP="004221D2">
      <w:pPr>
        <w:pStyle w:val="BodyText"/>
        <w:ind w:left="1304"/>
        <w:rPr>
          <w:b/>
          <w:bCs/>
        </w:rPr>
      </w:pPr>
    </w:p>
    <w:p w14:paraId="20D74898" w14:textId="77777777" w:rsidR="00C01F33" w:rsidRPr="00CE0424" w:rsidRDefault="00C01F33" w:rsidP="00CE0424">
      <w:pPr>
        <w:pStyle w:val="Heading1"/>
      </w:pPr>
      <w:r w:rsidRPr="00CE0424">
        <w:t>Conclusion</w:t>
      </w:r>
    </w:p>
    <w:p w14:paraId="7E08B161" w14:textId="77777777" w:rsidR="008E065E" w:rsidRDefault="008E065E" w:rsidP="008E065E">
      <w:pPr>
        <w:pStyle w:val="BodyText"/>
        <w:rPr>
          <w:b/>
          <w:bCs/>
        </w:rPr>
      </w:pPr>
      <w:r>
        <w:t xml:space="preserve">In </w:t>
      </w:r>
      <w:r w:rsidR="007729A2">
        <w:t xml:space="preserve">the previous </w:t>
      </w:r>
      <w:r>
        <w:t>section</w:t>
      </w:r>
      <w:r w:rsidR="007729A2">
        <w:t>s</w:t>
      </w:r>
      <w:r w:rsidRPr="00CE0424">
        <w:t xml:space="preserve"> we </w:t>
      </w:r>
      <w:r>
        <w:t>made the following observations</w:t>
      </w:r>
      <w:r w:rsidRPr="00CE0424">
        <w:t>:</w:t>
      </w:r>
      <w:r w:rsidR="00C93814">
        <w:rPr>
          <w:b/>
          <w:bCs/>
        </w:rPr>
        <w:t xml:space="preserve"> </w:t>
      </w:r>
    </w:p>
    <w:p w14:paraId="67D4F5AE" w14:textId="0EEC380B" w:rsidR="00F32FD2" w:rsidRDefault="006F658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FI" w:eastAsia="en-FI"/>
        </w:rPr>
      </w:pPr>
      <w:r>
        <w:rPr>
          <w:b w:val="0"/>
          <w:bCs/>
        </w:rPr>
        <w:fldChar w:fldCharType="begin"/>
      </w:r>
      <w:r>
        <w:rPr>
          <w:bCs/>
        </w:rPr>
        <w:instrText xml:space="preserve"> TOC \f O \n \h \z \t "Observation" \c </w:instrText>
      </w:r>
      <w:r>
        <w:rPr>
          <w:b w:val="0"/>
          <w:bCs/>
        </w:rPr>
        <w:fldChar w:fldCharType="separate"/>
      </w:r>
      <w:hyperlink w:anchor="_Toc142587438" w:history="1">
        <w:r w:rsidR="00F32FD2" w:rsidRPr="00235422">
          <w:rPr>
            <w:rStyle w:val="Hyperlink"/>
            <w:noProof/>
          </w:rPr>
          <w:t>Observation 1</w:t>
        </w:r>
        <w:r w:rsidR="00F32FD2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FI" w:eastAsia="en-FI"/>
          </w:rPr>
          <w:tab/>
        </w:r>
        <w:r w:rsidR="00F32FD2" w:rsidRPr="00235422">
          <w:rPr>
            <w:rStyle w:val="Hyperlink"/>
            <w:noProof/>
          </w:rPr>
          <w:t>SIB19 is an NTN system specific SIB and an NTN cell is recognized by the UE by the existence of SIB19, hence it is not advisable to reuse SIB19 to a non-NTN system.</w:t>
        </w:r>
      </w:hyperlink>
    </w:p>
    <w:p w14:paraId="7570C759" w14:textId="6FE214B6" w:rsidR="006E1C82" w:rsidRDefault="006F6582" w:rsidP="008E065E">
      <w:pPr>
        <w:pStyle w:val="BodyText"/>
        <w:rPr>
          <w:b/>
          <w:bCs/>
        </w:rPr>
      </w:pPr>
      <w:r>
        <w:rPr>
          <w:b/>
          <w:bCs/>
        </w:rPr>
        <w:fldChar w:fldCharType="end"/>
      </w:r>
    </w:p>
    <w:p w14:paraId="029CA090" w14:textId="77777777" w:rsidR="006E1C82" w:rsidRDefault="006E1C82" w:rsidP="008E065E">
      <w:pPr>
        <w:pStyle w:val="BodyText"/>
        <w:rPr>
          <w:b/>
          <w:bCs/>
        </w:rPr>
      </w:pPr>
    </w:p>
    <w:p w14:paraId="4DC87846" w14:textId="77777777" w:rsidR="006E1C82" w:rsidRDefault="008E065E" w:rsidP="006E1C82">
      <w:pPr>
        <w:pStyle w:val="BodyText"/>
      </w:pPr>
      <w:r w:rsidRPr="00CE0424">
        <w:t xml:space="preserve">Based on the discussion in </w:t>
      </w:r>
      <w:r w:rsidR="007729A2">
        <w:t xml:space="preserve">the previous </w:t>
      </w:r>
      <w:r w:rsidRPr="00CE0424">
        <w:t>section</w:t>
      </w:r>
      <w:r w:rsidR="007729A2">
        <w:t>s</w:t>
      </w:r>
      <w:r w:rsidRPr="00CE0424">
        <w:t xml:space="preserve"> we propose the following:</w:t>
      </w:r>
    </w:p>
    <w:p w14:paraId="0573022E" w14:textId="7F924079" w:rsidR="009C4947" w:rsidRDefault="006E1C8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FI" w:eastAsia="en-FI"/>
        </w:rPr>
      </w:pPr>
      <w:r>
        <w:rPr>
          <w:b w:val="0"/>
          <w:bCs/>
          <w:lang w:val="en-US"/>
        </w:rPr>
        <w:fldChar w:fldCharType="begin"/>
      </w:r>
      <w:r>
        <w:rPr>
          <w:b w:val="0"/>
          <w:bCs/>
          <w:lang w:val="en-US"/>
        </w:rPr>
        <w:instrText xml:space="preserve"> TOC \n \h \z \t "Proposal" \c </w:instrText>
      </w:r>
      <w:r>
        <w:rPr>
          <w:b w:val="0"/>
          <w:bCs/>
          <w:lang w:val="en-US"/>
        </w:rPr>
        <w:fldChar w:fldCharType="separate"/>
      </w:r>
      <w:hyperlink w:anchor="_Toc146867661" w:history="1">
        <w:r w:rsidR="009C4947" w:rsidRPr="009C4F1A">
          <w:rPr>
            <w:rStyle w:val="Hyperlink"/>
            <w:noProof/>
          </w:rPr>
          <w:t>Proposal 1</w:t>
        </w:r>
        <w:r w:rsidR="009C4947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FI" w:eastAsia="en-FI"/>
          </w:rPr>
          <w:tab/>
        </w:r>
        <w:r w:rsidR="009C4947" w:rsidRPr="009C4F1A">
          <w:rPr>
            <w:rStyle w:val="Hyperlink"/>
            <w:noProof/>
          </w:rPr>
          <w:t>RAN2 to introduce a new ATG SIB which contains location and k_offset. FFS other parameters.</w:t>
        </w:r>
      </w:hyperlink>
    </w:p>
    <w:p w14:paraId="28274BAB" w14:textId="754C4A31" w:rsidR="009C4947" w:rsidRDefault="009C4947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FI" w:eastAsia="en-FI"/>
        </w:rPr>
      </w:pPr>
      <w:hyperlink w:anchor="_Toc146867662" w:history="1">
        <w:r w:rsidRPr="009C4F1A">
          <w:rPr>
            <w:rStyle w:val="Hyperlink"/>
            <w:noProof/>
          </w:rPr>
          <w:t>Proposal 2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FI" w:eastAsia="en-FI"/>
          </w:rPr>
          <w:tab/>
        </w:r>
        <w:r w:rsidRPr="009C4F1A">
          <w:rPr>
            <w:rStyle w:val="Hyperlink"/>
            <w:noProof/>
          </w:rPr>
          <w:t>Adopt TP in the appendix as baseline</w:t>
        </w:r>
      </w:hyperlink>
    </w:p>
    <w:p w14:paraId="068EB85D" w14:textId="153D4A64" w:rsidR="009C4947" w:rsidRDefault="009C4947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FI" w:eastAsia="en-FI"/>
        </w:rPr>
      </w:pPr>
      <w:hyperlink w:anchor="_Toc146867663" w:history="1">
        <w:r w:rsidRPr="009C4F1A">
          <w:rPr>
            <w:rStyle w:val="Hyperlink"/>
            <w:noProof/>
          </w:rPr>
          <w:t>Proposal 3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FI" w:eastAsia="en-FI"/>
          </w:rPr>
          <w:tab/>
        </w:r>
        <w:r w:rsidRPr="009C4F1A">
          <w:rPr>
            <w:rStyle w:val="Hyperlink"/>
            <w:noProof/>
          </w:rPr>
          <w:t>Inform RAN4 about RAN2 agreements on ATG SIB and the content.</w:t>
        </w:r>
      </w:hyperlink>
    </w:p>
    <w:p w14:paraId="0307436E" w14:textId="2C438813" w:rsidR="006E1C82" w:rsidRPr="00CE0424" w:rsidRDefault="006E1C82" w:rsidP="006E1C82">
      <w:pPr>
        <w:pStyle w:val="BodyText"/>
        <w:rPr>
          <w:b/>
          <w:bCs/>
        </w:rPr>
      </w:pPr>
      <w:r>
        <w:rPr>
          <w:b/>
          <w:bCs/>
          <w:lang w:val="en-US"/>
        </w:rPr>
        <w:fldChar w:fldCharType="end"/>
      </w:r>
      <w:r w:rsidRPr="00CE0424">
        <w:rPr>
          <w:b/>
          <w:bCs/>
        </w:rPr>
        <w:t xml:space="preserve"> </w:t>
      </w:r>
    </w:p>
    <w:p w14:paraId="38D52B89" w14:textId="77777777" w:rsidR="00311702" w:rsidRPr="00CE0424" w:rsidRDefault="00311702" w:rsidP="00AB0BC8"/>
    <w:p w14:paraId="64F3E645" w14:textId="77777777" w:rsidR="00C01F33" w:rsidRPr="00CE0424" w:rsidRDefault="00C01F33" w:rsidP="006E062C"/>
    <w:p w14:paraId="7BD5CFC3" w14:textId="77777777" w:rsidR="00F507D1" w:rsidRPr="00CE0424" w:rsidRDefault="00F507D1" w:rsidP="00CE0424">
      <w:pPr>
        <w:pStyle w:val="Heading1"/>
      </w:pPr>
      <w:bookmarkStart w:id="5" w:name="_In-sequence_SDU_delivery"/>
      <w:bookmarkEnd w:id="5"/>
      <w:r w:rsidRPr="00CE0424">
        <w:t>References</w:t>
      </w:r>
    </w:p>
    <w:p w14:paraId="2C2DC78F" w14:textId="3A936CEF" w:rsidR="005D1817" w:rsidRPr="005D1817" w:rsidRDefault="005D1817" w:rsidP="003D2EFF">
      <w:pPr>
        <w:pStyle w:val="Reference"/>
      </w:pPr>
      <w:bookmarkStart w:id="6" w:name="_Ref140667376"/>
      <w:bookmarkStart w:id="7" w:name="_Ref140666911"/>
      <w:bookmarkStart w:id="8" w:name="_Hlk520901205"/>
      <w:bookmarkStart w:id="9" w:name="_Ref61455800"/>
      <w:r w:rsidRPr="000F0FC9">
        <w:t>R4-2310152</w:t>
      </w:r>
      <w:r w:rsidR="00E6062E" w:rsidRPr="000F0FC9">
        <w:t xml:space="preserve"> LS on </w:t>
      </w:r>
      <w:proofErr w:type="spellStart"/>
      <w:r w:rsidR="00E6062E" w:rsidRPr="000F0FC9">
        <w:t>signaling</w:t>
      </w:r>
      <w:proofErr w:type="spellEnd"/>
      <w:r w:rsidR="00E6062E" w:rsidRPr="000F0FC9">
        <w:t xml:space="preserve"> for NR ATG</w:t>
      </w:r>
      <w:bookmarkEnd w:id="6"/>
    </w:p>
    <w:p w14:paraId="3F06B982" w14:textId="4C9C8882" w:rsidR="003D0EA7" w:rsidRDefault="003D0EA7" w:rsidP="003D2EFF">
      <w:pPr>
        <w:pStyle w:val="Reference"/>
      </w:pPr>
      <w:bookmarkStart w:id="10" w:name="_Ref142050168"/>
      <w:r w:rsidRPr="003D0EA7">
        <w:lastRenderedPageBreak/>
        <w:t>R2-2302438</w:t>
      </w:r>
      <w:r w:rsidRPr="003D0EA7">
        <w:tab/>
        <w:t>LS on applicability of SIB19 for NR ATG (R4-2303684; contact: Qualcomm)</w:t>
      </w:r>
      <w:r w:rsidRPr="003D0EA7">
        <w:tab/>
        <w:t>RAN4</w:t>
      </w:r>
      <w:r w:rsidRPr="003D0EA7">
        <w:tab/>
        <w:t>LS in</w:t>
      </w:r>
      <w:r w:rsidRPr="003D0EA7">
        <w:tab/>
        <w:t>Rel-18</w:t>
      </w:r>
      <w:r w:rsidRPr="003D0EA7">
        <w:tab/>
        <w:t>NR_ATG-Core</w:t>
      </w:r>
      <w:r w:rsidRPr="003D0EA7">
        <w:tab/>
      </w:r>
      <w:proofErr w:type="gramStart"/>
      <w:r w:rsidRPr="003D0EA7">
        <w:t>To:RAN</w:t>
      </w:r>
      <w:proofErr w:type="gramEnd"/>
      <w:r w:rsidRPr="003D0EA7">
        <w:t>2</w:t>
      </w:r>
      <w:bookmarkEnd w:id="7"/>
      <w:bookmarkEnd w:id="10"/>
    </w:p>
    <w:p w14:paraId="7E2DC594" w14:textId="7154C378" w:rsidR="0052613B" w:rsidRDefault="0052613B" w:rsidP="003D2EFF">
      <w:pPr>
        <w:pStyle w:val="Reference"/>
      </w:pPr>
      <w:bookmarkStart w:id="11" w:name="_Ref140667026"/>
      <w:r w:rsidRPr="002065EB">
        <w:t>R2-2304565</w:t>
      </w:r>
      <w:r w:rsidR="005E35A7" w:rsidRPr="005E35A7">
        <w:t xml:space="preserve"> Reply LS on applicability of SIB19 for NR ATG</w:t>
      </w:r>
      <w:bookmarkEnd w:id="11"/>
    </w:p>
    <w:p w14:paraId="2DBA9D17" w14:textId="39BE7B1F" w:rsidR="002F0086" w:rsidRDefault="002F0086" w:rsidP="003D2EFF">
      <w:pPr>
        <w:pStyle w:val="Reference"/>
      </w:pPr>
      <w:bookmarkStart w:id="12" w:name="_Ref140668846"/>
      <w:r w:rsidRPr="000F0FC9">
        <w:t>R4-2310058</w:t>
      </w:r>
      <w:r w:rsidR="00CB07B5" w:rsidRPr="000F0FC9">
        <w:t xml:space="preserve"> </w:t>
      </w:r>
      <w:r w:rsidR="00CB07B5" w:rsidRPr="00CB46B6">
        <w:t>Reply LS on applicability of SIB19 for NR ATG</w:t>
      </w:r>
      <w:bookmarkEnd w:id="12"/>
    </w:p>
    <w:bookmarkEnd w:id="8"/>
    <w:bookmarkEnd w:id="9"/>
    <w:p w14:paraId="75A2579A" w14:textId="6EC9DE17" w:rsidR="00CE706A" w:rsidRDefault="00CE706A" w:rsidP="003D2EFF">
      <w:pPr>
        <w:pStyle w:val="Reference"/>
        <w:numPr>
          <w:ilvl w:val="0"/>
          <w:numId w:val="0"/>
        </w:numPr>
        <w:ind w:left="567"/>
      </w:pPr>
    </w:p>
    <w:p w14:paraId="515A0F57" w14:textId="070B6788" w:rsidR="00751327" w:rsidRDefault="00751327" w:rsidP="003D2EFF">
      <w:pPr>
        <w:pStyle w:val="Reference"/>
        <w:numPr>
          <w:ilvl w:val="0"/>
          <w:numId w:val="0"/>
        </w:numPr>
        <w:ind w:left="567"/>
      </w:pPr>
    </w:p>
    <w:p w14:paraId="2C51E574" w14:textId="77777777" w:rsidR="00751327" w:rsidRPr="00CE0424" w:rsidRDefault="00751327" w:rsidP="00751327"/>
    <w:p w14:paraId="5CDC6A0E" w14:textId="77777777" w:rsidR="00751327" w:rsidRPr="00CE0424" w:rsidRDefault="00751327" w:rsidP="00751327"/>
    <w:p w14:paraId="0EDD8FE7" w14:textId="1E840FF2" w:rsidR="00751327" w:rsidRDefault="00751327" w:rsidP="00751327">
      <w:pPr>
        <w:pStyle w:val="Heading1"/>
      </w:pPr>
      <w:r>
        <w:t>Appendix</w:t>
      </w:r>
    </w:p>
    <w:p w14:paraId="4B64728E" w14:textId="678BA1E7" w:rsidR="00751327" w:rsidRDefault="00751327" w:rsidP="00751327"/>
    <w:p w14:paraId="72CEFF78" w14:textId="0A2B95A9" w:rsidR="00751327" w:rsidRDefault="00751327" w:rsidP="00751327"/>
    <w:p w14:paraId="451919A2" w14:textId="39A6A6E9" w:rsidR="00751327" w:rsidRDefault="00751327" w:rsidP="00751327">
      <w:r>
        <w:t>******************START TP****************************</w:t>
      </w:r>
    </w:p>
    <w:p w14:paraId="495E176E" w14:textId="39B5A82F" w:rsidR="00751327" w:rsidRDefault="00751327" w:rsidP="00751327"/>
    <w:p w14:paraId="29552568" w14:textId="77777777" w:rsidR="00751327" w:rsidRPr="00C0503E" w:rsidRDefault="00751327" w:rsidP="00751327"/>
    <w:p w14:paraId="4288D049" w14:textId="77777777" w:rsidR="00751327" w:rsidRPr="00C0503E" w:rsidRDefault="00751327" w:rsidP="00751327">
      <w:pPr>
        <w:pStyle w:val="Heading4"/>
      </w:pPr>
      <w:bookmarkStart w:id="13" w:name="_Toc60777127"/>
      <w:bookmarkStart w:id="14" w:name="_Toc139045449"/>
      <w:r w:rsidRPr="00C0503E">
        <w:t>–</w:t>
      </w:r>
      <w:r w:rsidRPr="00C0503E">
        <w:tab/>
      </w:r>
      <w:proofErr w:type="spellStart"/>
      <w:r w:rsidRPr="00C0503E">
        <w:rPr>
          <w:i/>
        </w:rPr>
        <w:t>SystemInformation</w:t>
      </w:r>
      <w:bookmarkEnd w:id="13"/>
      <w:bookmarkEnd w:id="14"/>
      <w:proofErr w:type="spellEnd"/>
    </w:p>
    <w:p w14:paraId="15AB61A1" w14:textId="77777777" w:rsidR="00751327" w:rsidRPr="00C0503E" w:rsidRDefault="00751327" w:rsidP="00751327">
      <w:r w:rsidRPr="00C0503E">
        <w:t xml:space="preserve">The </w:t>
      </w:r>
      <w:proofErr w:type="spellStart"/>
      <w:r w:rsidRPr="00C0503E">
        <w:rPr>
          <w:i/>
        </w:rPr>
        <w:t>SystemInformation</w:t>
      </w:r>
      <w:proofErr w:type="spellEnd"/>
      <w:r w:rsidRPr="00C0503E">
        <w:rPr>
          <w:iCs/>
        </w:rPr>
        <w:t xml:space="preserve"> message is used to convey </w:t>
      </w:r>
      <w:r w:rsidRPr="00C0503E">
        <w:t xml:space="preserve">one or more System Information Blocks or Positioning System Information Blocks. All the SIBs or </w:t>
      </w:r>
      <w:proofErr w:type="spellStart"/>
      <w:r w:rsidRPr="00C0503E">
        <w:t>posSIBs</w:t>
      </w:r>
      <w:proofErr w:type="spellEnd"/>
      <w:r w:rsidRPr="00C0503E">
        <w:t xml:space="preserve"> included are transmitted with the same periodicity.</w:t>
      </w:r>
    </w:p>
    <w:p w14:paraId="6ACD208C" w14:textId="77777777" w:rsidR="00751327" w:rsidRPr="00C0503E" w:rsidRDefault="00751327" w:rsidP="00751327">
      <w:pPr>
        <w:pStyle w:val="B1"/>
      </w:pPr>
      <w:r w:rsidRPr="00C0503E">
        <w:t>Signalling radio bearer: N/A</w:t>
      </w:r>
    </w:p>
    <w:p w14:paraId="5A668A80" w14:textId="77777777" w:rsidR="00751327" w:rsidRPr="00C0503E" w:rsidRDefault="00751327" w:rsidP="00751327">
      <w:pPr>
        <w:pStyle w:val="B1"/>
      </w:pPr>
      <w:r w:rsidRPr="00C0503E">
        <w:t>RLC-SAP: TM</w:t>
      </w:r>
    </w:p>
    <w:p w14:paraId="2ADC4338" w14:textId="77777777" w:rsidR="00751327" w:rsidRPr="00C0503E" w:rsidRDefault="00751327" w:rsidP="00751327">
      <w:pPr>
        <w:pStyle w:val="B1"/>
      </w:pPr>
      <w:r w:rsidRPr="00C0503E">
        <w:t>Logical channels: BCCH</w:t>
      </w:r>
    </w:p>
    <w:p w14:paraId="5F0B7257" w14:textId="77777777" w:rsidR="00751327" w:rsidRPr="00C0503E" w:rsidRDefault="00751327" w:rsidP="00751327">
      <w:pPr>
        <w:pStyle w:val="B1"/>
      </w:pPr>
      <w:r w:rsidRPr="00C0503E">
        <w:t>Direction: Network to UE</w:t>
      </w:r>
    </w:p>
    <w:p w14:paraId="552E59E2" w14:textId="77777777" w:rsidR="00751327" w:rsidRPr="00C0503E" w:rsidRDefault="00751327" w:rsidP="00751327">
      <w:pPr>
        <w:pStyle w:val="TH"/>
        <w:rPr>
          <w:bCs/>
          <w:i/>
          <w:iCs/>
        </w:rPr>
      </w:pPr>
      <w:proofErr w:type="spellStart"/>
      <w:r w:rsidRPr="00C0503E">
        <w:rPr>
          <w:bCs/>
          <w:i/>
          <w:iCs/>
        </w:rPr>
        <w:t>SystemInformation</w:t>
      </w:r>
      <w:proofErr w:type="spellEnd"/>
      <w:r w:rsidRPr="00C0503E">
        <w:rPr>
          <w:bCs/>
          <w:i/>
          <w:iCs/>
        </w:rPr>
        <w:t xml:space="preserve"> message</w:t>
      </w:r>
    </w:p>
    <w:p w14:paraId="6E3B0A9E" w14:textId="77777777" w:rsidR="00751327" w:rsidRPr="00C0503E" w:rsidRDefault="00751327" w:rsidP="00751327">
      <w:pPr>
        <w:pStyle w:val="PL"/>
        <w:rPr>
          <w:color w:val="808080"/>
        </w:rPr>
      </w:pPr>
      <w:r w:rsidRPr="00C0503E">
        <w:rPr>
          <w:color w:val="808080"/>
        </w:rPr>
        <w:t>-- ASN1START</w:t>
      </w:r>
    </w:p>
    <w:p w14:paraId="6A132F3B" w14:textId="77777777" w:rsidR="00751327" w:rsidRPr="00C0503E" w:rsidRDefault="00751327" w:rsidP="00751327">
      <w:pPr>
        <w:pStyle w:val="PL"/>
        <w:rPr>
          <w:color w:val="808080"/>
        </w:rPr>
      </w:pPr>
      <w:r w:rsidRPr="00C0503E">
        <w:rPr>
          <w:color w:val="808080"/>
        </w:rPr>
        <w:t>-- TAG-SYSTEMINFORMATION-START</w:t>
      </w:r>
    </w:p>
    <w:p w14:paraId="7D07D08F" w14:textId="77777777" w:rsidR="00751327" w:rsidRPr="00C0503E" w:rsidRDefault="00751327" w:rsidP="00751327">
      <w:pPr>
        <w:pStyle w:val="PL"/>
      </w:pPr>
    </w:p>
    <w:p w14:paraId="2FD8EDE5" w14:textId="77777777" w:rsidR="00751327" w:rsidRPr="00C0503E" w:rsidRDefault="00751327" w:rsidP="00751327">
      <w:pPr>
        <w:pStyle w:val="PL"/>
      </w:pPr>
      <w:r w:rsidRPr="00C0503E">
        <w:t xml:space="preserve">SystemInformation ::=               </w:t>
      </w:r>
      <w:r w:rsidRPr="00C0503E">
        <w:rPr>
          <w:color w:val="993366"/>
        </w:rPr>
        <w:t>SEQUENCE</w:t>
      </w:r>
      <w:r w:rsidRPr="00C0503E">
        <w:t xml:space="preserve"> {</w:t>
      </w:r>
    </w:p>
    <w:p w14:paraId="302B2C0E" w14:textId="77777777" w:rsidR="00751327" w:rsidRPr="00C0503E" w:rsidRDefault="00751327" w:rsidP="00751327">
      <w:pPr>
        <w:pStyle w:val="PL"/>
      </w:pPr>
      <w:r w:rsidRPr="00C0503E">
        <w:t xml:space="preserve">    criticalExtensions                  </w:t>
      </w:r>
      <w:r w:rsidRPr="00C0503E">
        <w:rPr>
          <w:color w:val="993366"/>
        </w:rPr>
        <w:t>CHOICE</w:t>
      </w:r>
      <w:r w:rsidRPr="00C0503E">
        <w:t xml:space="preserve"> {</w:t>
      </w:r>
    </w:p>
    <w:p w14:paraId="0345E1F7" w14:textId="77777777" w:rsidR="00751327" w:rsidRPr="00C0503E" w:rsidRDefault="00751327" w:rsidP="00751327">
      <w:pPr>
        <w:pStyle w:val="PL"/>
      </w:pPr>
      <w:r w:rsidRPr="00C0503E">
        <w:t xml:space="preserve">        systemInformation                   SystemInformation-IEs,</w:t>
      </w:r>
    </w:p>
    <w:p w14:paraId="2AFA8225" w14:textId="77777777" w:rsidR="00751327" w:rsidRPr="00C0503E" w:rsidRDefault="00751327" w:rsidP="00751327">
      <w:pPr>
        <w:pStyle w:val="PL"/>
      </w:pPr>
      <w:r w:rsidRPr="00C0503E">
        <w:t xml:space="preserve">        criticalExtensionsFuture-r16    </w:t>
      </w:r>
      <w:r w:rsidRPr="00C0503E">
        <w:rPr>
          <w:color w:val="993366"/>
        </w:rPr>
        <w:t>CHOICE</w:t>
      </w:r>
      <w:r w:rsidRPr="00C0503E">
        <w:t xml:space="preserve"> {</w:t>
      </w:r>
    </w:p>
    <w:p w14:paraId="675F8EDF" w14:textId="77777777" w:rsidR="00751327" w:rsidRPr="00C0503E" w:rsidRDefault="00751327" w:rsidP="00751327">
      <w:pPr>
        <w:pStyle w:val="PL"/>
      </w:pPr>
      <w:r w:rsidRPr="00C0503E">
        <w:t xml:space="preserve">            posSystemInformation-r16        PosSystemInformation-r16-IEs,</w:t>
      </w:r>
    </w:p>
    <w:p w14:paraId="57F8F227" w14:textId="77777777" w:rsidR="00751327" w:rsidRPr="00C0503E" w:rsidRDefault="00751327" w:rsidP="00751327">
      <w:pPr>
        <w:pStyle w:val="PL"/>
      </w:pPr>
      <w:r w:rsidRPr="00C0503E">
        <w:t xml:space="preserve">            criticalExtensionsFuture        </w:t>
      </w:r>
      <w:r w:rsidRPr="00C0503E">
        <w:rPr>
          <w:color w:val="993366"/>
        </w:rPr>
        <w:t>SEQUENCE</w:t>
      </w:r>
      <w:r w:rsidRPr="00C0503E">
        <w:t xml:space="preserve"> {}</w:t>
      </w:r>
    </w:p>
    <w:p w14:paraId="046EA6A7" w14:textId="77777777" w:rsidR="00751327" w:rsidRPr="00C0503E" w:rsidRDefault="00751327" w:rsidP="00751327">
      <w:pPr>
        <w:pStyle w:val="PL"/>
      </w:pPr>
      <w:r w:rsidRPr="00C0503E">
        <w:t xml:space="preserve">        }</w:t>
      </w:r>
    </w:p>
    <w:p w14:paraId="23FBF809" w14:textId="77777777" w:rsidR="00751327" w:rsidRPr="00C0503E" w:rsidRDefault="00751327" w:rsidP="00751327">
      <w:pPr>
        <w:pStyle w:val="PL"/>
      </w:pPr>
      <w:r w:rsidRPr="00C0503E">
        <w:t xml:space="preserve">    }</w:t>
      </w:r>
    </w:p>
    <w:p w14:paraId="146740EC" w14:textId="77777777" w:rsidR="00751327" w:rsidRPr="00C0503E" w:rsidRDefault="00751327" w:rsidP="00751327">
      <w:pPr>
        <w:pStyle w:val="PL"/>
      </w:pPr>
      <w:r w:rsidRPr="00C0503E">
        <w:t>}</w:t>
      </w:r>
    </w:p>
    <w:p w14:paraId="5832546E" w14:textId="77777777" w:rsidR="00751327" w:rsidRPr="00C0503E" w:rsidRDefault="00751327" w:rsidP="00751327">
      <w:pPr>
        <w:pStyle w:val="PL"/>
      </w:pPr>
    </w:p>
    <w:p w14:paraId="1DDDF0BB" w14:textId="77777777" w:rsidR="00751327" w:rsidRPr="00C0503E" w:rsidRDefault="00751327" w:rsidP="00751327">
      <w:pPr>
        <w:pStyle w:val="PL"/>
      </w:pPr>
      <w:r w:rsidRPr="00C0503E">
        <w:t xml:space="preserve">SystemInformation-IEs ::=           </w:t>
      </w:r>
      <w:r w:rsidRPr="00C0503E">
        <w:rPr>
          <w:color w:val="993366"/>
        </w:rPr>
        <w:t>SEQUENCE</w:t>
      </w:r>
      <w:r w:rsidRPr="00C0503E">
        <w:t xml:space="preserve"> {</w:t>
      </w:r>
    </w:p>
    <w:p w14:paraId="6668F792" w14:textId="77777777" w:rsidR="00751327" w:rsidRPr="00C0503E" w:rsidRDefault="00751327" w:rsidP="00751327">
      <w:pPr>
        <w:pStyle w:val="PL"/>
      </w:pPr>
      <w:r w:rsidRPr="00C0503E">
        <w:t xml:space="preserve">    sib-TypeAndInfo                     </w:t>
      </w:r>
      <w:r w:rsidRPr="00C0503E">
        <w:rPr>
          <w:color w:val="993366"/>
        </w:rPr>
        <w:t>SEQUENCE</w:t>
      </w:r>
      <w:r w:rsidRPr="00C0503E">
        <w:t xml:space="preserve"> (</w:t>
      </w:r>
      <w:r w:rsidRPr="00C0503E">
        <w:rPr>
          <w:color w:val="993366"/>
        </w:rPr>
        <w:t>SIZE</w:t>
      </w:r>
      <w:r w:rsidRPr="00C0503E">
        <w:t xml:space="preserve"> (1..maxSIB))</w:t>
      </w:r>
      <w:r w:rsidRPr="00C0503E">
        <w:rPr>
          <w:color w:val="993366"/>
        </w:rPr>
        <w:t xml:space="preserve"> OF</w:t>
      </w:r>
      <w:r w:rsidRPr="00C0503E">
        <w:t xml:space="preserve"> </w:t>
      </w:r>
      <w:r w:rsidRPr="00C0503E">
        <w:rPr>
          <w:color w:val="993366"/>
        </w:rPr>
        <w:t>CHOICE</w:t>
      </w:r>
      <w:r w:rsidRPr="00C0503E">
        <w:t xml:space="preserve"> {</w:t>
      </w:r>
    </w:p>
    <w:p w14:paraId="63EE7A5F" w14:textId="77777777" w:rsidR="00751327" w:rsidRPr="00C0503E" w:rsidRDefault="00751327" w:rsidP="00751327">
      <w:pPr>
        <w:pStyle w:val="PL"/>
      </w:pPr>
      <w:r w:rsidRPr="00C0503E">
        <w:t xml:space="preserve">        sib2                                SIB2,</w:t>
      </w:r>
    </w:p>
    <w:p w14:paraId="4ED982A6" w14:textId="77777777" w:rsidR="00751327" w:rsidRPr="00C0503E" w:rsidRDefault="00751327" w:rsidP="00751327">
      <w:pPr>
        <w:pStyle w:val="PL"/>
      </w:pPr>
      <w:r w:rsidRPr="00C0503E">
        <w:t xml:space="preserve">        sib3                                SIB3,</w:t>
      </w:r>
    </w:p>
    <w:p w14:paraId="097608FA" w14:textId="77777777" w:rsidR="00751327" w:rsidRPr="00C0503E" w:rsidRDefault="00751327" w:rsidP="00751327">
      <w:pPr>
        <w:pStyle w:val="PL"/>
      </w:pPr>
      <w:r w:rsidRPr="00C0503E">
        <w:t xml:space="preserve">        sib4                                SIB4,</w:t>
      </w:r>
    </w:p>
    <w:p w14:paraId="10431D2A" w14:textId="77777777" w:rsidR="00751327" w:rsidRPr="00C0503E" w:rsidRDefault="00751327" w:rsidP="00751327">
      <w:pPr>
        <w:pStyle w:val="PL"/>
      </w:pPr>
      <w:r w:rsidRPr="00C0503E">
        <w:t xml:space="preserve">        sib5                                SIB5,</w:t>
      </w:r>
    </w:p>
    <w:p w14:paraId="79C28C87" w14:textId="77777777" w:rsidR="00751327" w:rsidRPr="00C0503E" w:rsidRDefault="00751327" w:rsidP="00751327">
      <w:pPr>
        <w:pStyle w:val="PL"/>
      </w:pPr>
      <w:r w:rsidRPr="00C0503E">
        <w:t xml:space="preserve">        sib6                                SIB6,</w:t>
      </w:r>
    </w:p>
    <w:p w14:paraId="379600B1" w14:textId="77777777" w:rsidR="00751327" w:rsidRPr="00C0503E" w:rsidRDefault="00751327" w:rsidP="00751327">
      <w:pPr>
        <w:pStyle w:val="PL"/>
      </w:pPr>
      <w:r w:rsidRPr="00C0503E">
        <w:t xml:space="preserve">        sib7                                SIB7,</w:t>
      </w:r>
    </w:p>
    <w:p w14:paraId="10A564A4" w14:textId="77777777" w:rsidR="00751327" w:rsidRPr="00C0503E" w:rsidRDefault="00751327" w:rsidP="00751327">
      <w:pPr>
        <w:pStyle w:val="PL"/>
      </w:pPr>
      <w:r w:rsidRPr="00C0503E">
        <w:t xml:space="preserve">        sib8                                SIB8,</w:t>
      </w:r>
    </w:p>
    <w:p w14:paraId="34128EFE" w14:textId="77777777" w:rsidR="00751327" w:rsidRPr="00C0503E" w:rsidRDefault="00751327" w:rsidP="00751327">
      <w:pPr>
        <w:pStyle w:val="PL"/>
      </w:pPr>
      <w:r w:rsidRPr="00C0503E">
        <w:t xml:space="preserve">        sib9                                SIB9,</w:t>
      </w:r>
    </w:p>
    <w:p w14:paraId="47046E94" w14:textId="77777777" w:rsidR="00751327" w:rsidRPr="00C0503E" w:rsidRDefault="00751327" w:rsidP="00751327">
      <w:pPr>
        <w:pStyle w:val="PL"/>
      </w:pPr>
      <w:r w:rsidRPr="00C0503E">
        <w:t xml:space="preserve">        ...,</w:t>
      </w:r>
    </w:p>
    <w:p w14:paraId="10130879" w14:textId="77777777" w:rsidR="00751327" w:rsidRPr="00C0503E" w:rsidRDefault="00751327" w:rsidP="00751327">
      <w:pPr>
        <w:pStyle w:val="PL"/>
      </w:pPr>
      <w:r w:rsidRPr="00C0503E">
        <w:t xml:space="preserve">        sib10-v1610                         SIB10-r16,</w:t>
      </w:r>
    </w:p>
    <w:p w14:paraId="4538C23A" w14:textId="77777777" w:rsidR="00751327" w:rsidRPr="00C0503E" w:rsidRDefault="00751327" w:rsidP="00751327">
      <w:pPr>
        <w:pStyle w:val="PL"/>
      </w:pPr>
      <w:r w:rsidRPr="00C0503E">
        <w:t xml:space="preserve">        sib11-v1610                         SIB11-r16,</w:t>
      </w:r>
    </w:p>
    <w:p w14:paraId="2D8014B8" w14:textId="77777777" w:rsidR="00751327" w:rsidRPr="00C0503E" w:rsidRDefault="00751327" w:rsidP="00751327">
      <w:pPr>
        <w:pStyle w:val="PL"/>
      </w:pPr>
      <w:r w:rsidRPr="00C0503E">
        <w:t xml:space="preserve">        sib12-v1610                         SIB12-r16,</w:t>
      </w:r>
    </w:p>
    <w:p w14:paraId="25A7B508" w14:textId="77777777" w:rsidR="00751327" w:rsidRPr="00C0503E" w:rsidRDefault="00751327" w:rsidP="00751327">
      <w:pPr>
        <w:pStyle w:val="PL"/>
      </w:pPr>
      <w:r w:rsidRPr="00C0503E">
        <w:t xml:space="preserve">        sib13-v1610                         SIB13-r16,</w:t>
      </w:r>
    </w:p>
    <w:p w14:paraId="2DD8B3BF" w14:textId="77777777" w:rsidR="00751327" w:rsidRPr="00C0503E" w:rsidRDefault="00751327" w:rsidP="00751327">
      <w:pPr>
        <w:pStyle w:val="PL"/>
      </w:pPr>
      <w:r w:rsidRPr="00C0503E">
        <w:t xml:space="preserve">        sib14-v1610                         SIB14-r16,</w:t>
      </w:r>
    </w:p>
    <w:p w14:paraId="6D7476EF" w14:textId="77777777" w:rsidR="00751327" w:rsidRPr="00C0503E" w:rsidRDefault="00751327" w:rsidP="00751327">
      <w:pPr>
        <w:pStyle w:val="PL"/>
      </w:pPr>
      <w:r w:rsidRPr="00C0503E">
        <w:lastRenderedPageBreak/>
        <w:t xml:space="preserve">        sib15-v1700                         SIB15-r17,</w:t>
      </w:r>
    </w:p>
    <w:p w14:paraId="280392C8" w14:textId="77777777" w:rsidR="00751327" w:rsidRPr="00C0503E" w:rsidRDefault="00751327" w:rsidP="00751327">
      <w:pPr>
        <w:pStyle w:val="PL"/>
      </w:pPr>
      <w:r w:rsidRPr="00C0503E">
        <w:t xml:space="preserve">        sib16-v1700                         SIB16-r17,</w:t>
      </w:r>
    </w:p>
    <w:p w14:paraId="2C22C21F" w14:textId="77777777" w:rsidR="00751327" w:rsidRPr="00C0503E" w:rsidRDefault="00751327" w:rsidP="00751327">
      <w:pPr>
        <w:pStyle w:val="PL"/>
      </w:pPr>
      <w:r w:rsidRPr="00C0503E">
        <w:t xml:space="preserve">        sib17-v1700                         SIB17-r17,</w:t>
      </w:r>
    </w:p>
    <w:p w14:paraId="4C7DF355" w14:textId="77777777" w:rsidR="00751327" w:rsidRPr="00C0503E" w:rsidRDefault="00751327" w:rsidP="00751327">
      <w:pPr>
        <w:pStyle w:val="PL"/>
      </w:pPr>
      <w:r w:rsidRPr="00C0503E">
        <w:t xml:space="preserve">        sib18-v1700                         SIB18-r17,</w:t>
      </w:r>
    </w:p>
    <w:p w14:paraId="16ECD614" w14:textId="77777777" w:rsidR="00751327" w:rsidRPr="00C0503E" w:rsidRDefault="00751327" w:rsidP="00751327">
      <w:pPr>
        <w:pStyle w:val="PL"/>
      </w:pPr>
      <w:r w:rsidRPr="00C0503E">
        <w:t xml:space="preserve">        sib19-v1700                         SIB19-r17,</w:t>
      </w:r>
    </w:p>
    <w:p w14:paraId="16DD7AB6" w14:textId="77777777" w:rsidR="00751327" w:rsidRPr="00C0503E" w:rsidRDefault="00751327" w:rsidP="00751327">
      <w:pPr>
        <w:pStyle w:val="PL"/>
      </w:pPr>
      <w:r w:rsidRPr="00C0503E">
        <w:t xml:space="preserve">        sib20-v1700                         SIB20-r17,</w:t>
      </w:r>
    </w:p>
    <w:p w14:paraId="49B9497F" w14:textId="59F7B484" w:rsidR="00751327" w:rsidRDefault="00751327" w:rsidP="00751327">
      <w:pPr>
        <w:pStyle w:val="PL"/>
        <w:rPr>
          <w:ins w:id="15" w:author="L1param R1-230671 preRAN2#123" w:date="2023-08-10T12:20:00Z"/>
        </w:rPr>
      </w:pPr>
      <w:r w:rsidRPr="00C0503E">
        <w:t xml:space="preserve">        sib21-v1700                         SIB21-r17</w:t>
      </w:r>
      <w:ins w:id="16" w:author="L1param R1-230671 preRAN2#123" w:date="2023-08-10T12:20:00Z">
        <w:r>
          <w:t>,</w:t>
        </w:r>
      </w:ins>
    </w:p>
    <w:p w14:paraId="0ED505DF" w14:textId="2F66ECFA" w:rsidR="00751327" w:rsidRPr="00C0503E" w:rsidRDefault="00751327" w:rsidP="00751327">
      <w:pPr>
        <w:pStyle w:val="PL"/>
      </w:pPr>
      <w:ins w:id="17" w:author="L1param R1-230671 preRAN2#123" w:date="2023-08-10T12:20:00Z">
        <w:r>
          <w:t xml:space="preserve">        sibxx-v1800                         SIBxx-r18</w:t>
        </w:r>
      </w:ins>
    </w:p>
    <w:p w14:paraId="64455B83" w14:textId="77777777" w:rsidR="00751327" w:rsidRPr="00C0503E" w:rsidRDefault="00751327" w:rsidP="00751327">
      <w:pPr>
        <w:pStyle w:val="PL"/>
      </w:pPr>
      <w:r w:rsidRPr="00C0503E">
        <w:t xml:space="preserve">    },</w:t>
      </w:r>
    </w:p>
    <w:p w14:paraId="53D48A47" w14:textId="77777777" w:rsidR="00751327" w:rsidRPr="00C0503E" w:rsidRDefault="00751327" w:rsidP="00751327">
      <w:pPr>
        <w:pStyle w:val="PL"/>
      </w:pPr>
      <w:r w:rsidRPr="00C0503E">
        <w:t xml:space="preserve">    lateNonCriticalExtension            </w:t>
      </w:r>
      <w:r w:rsidRPr="00C0503E">
        <w:rPr>
          <w:color w:val="993366"/>
        </w:rPr>
        <w:t>OCTET</w:t>
      </w:r>
      <w:r w:rsidRPr="00C0503E">
        <w:t xml:space="preserve"> </w:t>
      </w:r>
      <w:r w:rsidRPr="00C0503E">
        <w:rPr>
          <w:color w:val="993366"/>
        </w:rPr>
        <w:t>STRING</w:t>
      </w:r>
      <w:r w:rsidRPr="00C0503E">
        <w:t xml:space="preserve">                        </w:t>
      </w:r>
      <w:r w:rsidRPr="00C0503E">
        <w:rPr>
          <w:color w:val="993366"/>
        </w:rPr>
        <w:t>OPTIONAL</w:t>
      </w:r>
      <w:r w:rsidRPr="00C0503E">
        <w:t>,</w:t>
      </w:r>
    </w:p>
    <w:p w14:paraId="1BC9AFE5" w14:textId="77777777" w:rsidR="00751327" w:rsidRPr="00C0503E" w:rsidRDefault="00751327" w:rsidP="00751327">
      <w:pPr>
        <w:pStyle w:val="PL"/>
      </w:pPr>
      <w:r w:rsidRPr="00C0503E">
        <w:t xml:space="preserve">    nonCriticalExtension                </w:t>
      </w:r>
      <w:r w:rsidRPr="00C0503E">
        <w:rPr>
          <w:color w:val="993366"/>
        </w:rPr>
        <w:t>SEQUENCE</w:t>
      </w:r>
      <w:r w:rsidRPr="00C0503E">
        <w:t xml:space="preserve"> {}                         </w:t>
      </w:r>
      <w:r w:rsidRPr="00C0503E">
        <w:rPr>
          <w:color w:val="993366"/>
        </w:rPr>
        <w:t>OPTIONAL</w:t>
      </w:r>
    </w:p>
    <w:p w14:paraId="236D9F76" w14:textId="77777777" w:rsidR="00751327" w:rsidRPr="00C0503E" w:rsidRDefault="00751327" w:rsidP="00751327">
      <w:pPr>
        <w:pStyle w:val="PL"/>
      </w:pPr>
      <w:r w:rsidRPr="00C0503E">
        <w:t>}</w:t>
      </w:r>
    </w:p>
    <w:p w14:paraId="3F8B3F58" w14:textId="77777777" w:rsidR="00751327" w:rsidRPr="00C0503E" w:rsidRDefault="00751327" w:rsidP="00751327">
      <w:pPr>
        <w:pStyle w:val="PL"/>
      </w:pPr>
    </w:p>
    <w:p w14:paraId="5C09E5C3" w14:textId="77777777" w:rsidR="00751327" w:rsidRPr="00C0503E" w:rsidRDefault="00751327" w:rsidP="00751327">
      <w:pPr>
        <w:pStyle w:val="PL"/>
        <w:rPr>
          <w:color w:val="808080"/>
        </w:rPr>
      </w:pPr>
      <w:r w:rsidRPr="00C0503E">
        <w:rPr>
          <w:color w:val="808080"/>
        </w:rPr>
        <w:t>-- TAG-SYSTEMINFORMATION-STOP</w:t>
      </w:r>
    </w:p>
    <w:p w14:paraId="02C05F08" w14:textId="77777777" w:rsidR="00751327" w:rsidRPr="00C0503E" w:rsidRDefault="00751327" w:rsidP="00751327">
      <w:pPr>
        <w:pStyle w:val="PL"/>
        <w:rPr>
          <w:color w:val="808080"/>
        </w:rPr>
      </w:pPr>
      <w:r w:rsidRPr="00C0503E">
        <w:rPr>
          <w:color w:val="808080"/>
        </w:rPr>
        <w:t>-- ASN1STOP</w:t>
      </w:r>
    </w:p>
    <w:p w14:paraId="290A6CAE" w14:textId="77777777" w:rsidR="00751327" w:rsidRPr="00C0503E" w:rsidRDefault="00751327" w:rsidP="00751327"/>
    <w:p w14:paraId="0901E905" w14:textId="5D55022C" w:rsidR="00751327" w:rsidRDefault="00751327" w:rsidP="00751327">
      <w:r>
        <w:t>*************end TP***********************</w:t>
      </w:r>
    </w:p>
    <w:p w14:paraId="214138A3" w14:textId="5E269935" w:rsidR="00751327" w:rsidRDefault="00751327" w:rsidP="00751327"/>
    <w:p w14:paraId="1D928166" w14:textId="77777777" w:rsidR="00751327" w:rsidRPr="00C0503E" w:rsidRDefault="00751327" w:rsidP="00751327"/>
    <w:p w14:paraId="187AD70F" w14:textId="6CBDD861" w:rsidR="00751327" w:rsidRPr="00751327" w:rsidRDefault="00751327" w:rsidP="00751327">
      <w:r>
        <w:t>*************start TP***********************</w:t>
      </w:r>
    </w:p>
    <w:p w14:paraId="09D077D9" w14:textId="3B992C59" w:rsidR="00751327" w:rsidRDefault="00751327" w:rsidP="00751327"/>
    <w:p w14:paraId="09263487" w14:textId="5A2E67F7" w:rsidR="00751327" w:rsidRPr="00C0503E" w:rsidRDefault="00751327" w:rsidP="00751327">
      <w:pPr>
        <w:keepNext/>
        <w:keepLines/>
        <w:spacing w:before="120"/>
        <w:ind w:left="1418" w:hanging="1418"/>
        <w:outlineLvl w:val="3"/>
        <w:rPr>
          <w:ins w:id="18" w:author="L1param R1-230671 preRAN2#123" w:date="2023-08-10T12:19:00Z"/>
          <w:rFonts w:ascii="Arial" w:hAnsi="Arial"/>
          <w:sz w:val="24"/>
        </w:rPr>
      </w:pPr>
      <w:ins w:id="19" w:author="L1param R1-230671 preRAN2#123" w:date="2023-08-10T12:19:00Z">
        <w:r w:rsidRPr="00C0503E">
          <w:rPr>
            <w:rFonts w:ascii="Arial" w:hAnsi="Arial"/>
            <w:sz w:val="24"/>
          </w:rPr>
          <w:t>–</w:t>
        </w:r>
        <w:r w:rsidRPr="00C0503E">
          <w:rPr>
            <w:rFonts w:ascii="Arial" w:hAnsi="Arial"/>
            <w:sz w:val="24"/>
          </w:rPr>
          <w:tab/>
        </w:r>
        <w:proofErr w:type="spellStart"/>
        <w:r w:rsidRPr="00C0503E">
          <w:rPr>
            <w:rFonts w:ascii="Arial" w:hAnsi="Arial"/>
            <w:i/>
            <w:sz w:val="24"/>
          </w:rPr>
          <w:t>SIB</w:t>
        </w:r>
      </w:ins>
      <w:ins w:id="20" w:author="L1param R1-230671 preRAN2#123" w:date="2023-08-10T12:20:00Z">
        <w:r>
          <w:rPr>
            <w:rFonts w:ascii="Arial" w:hAnsi="Arial"/>
            <w:i/>
            <w:sz w:val="24"/>
          </w:rPr>
          <w:t>xx</w:t>
        </w:r>
      </w:ins>
      <w:proofErr w:type="spellEnd"/>
    </w:p>
    <w:p w14:paraId="19B9E09C" w14:textId="7A90C742" w:rsidR="00751327" w:rsidRPr="00C0503E" w:rsidRDefault="00751327" w:rsidP="00751327">
      <w:pPr>
        <w:rPr>
          <w:ins w:id="21" w:author="L1param R1-230671 preRAN2#123" w:date="2023-08-10T12:19:00Z"/>
        </w:rPr>
      </w:pPr>
      <w:proofErr w:type="spellStart"/>
      <w:ins w:id="22" w:author="L1param R1-230671 preRAN2#123" w:date="2023-08-10T12:19:00Z">
        <w:r w:rsidRPr="00C0503E">
          <w:rPr>
            <w:i/>
            <w:iCs/>
          </w:rPr>
          <w:t>SIB</w:t>
        </w:r>
      </w:ins>
      <w:ins w:id="23" w:author="L1param R1-230671 preRAN2#123" w:date="2023-08-10T12:20:00Z">
        <w:r>
          <w:rPr>
            <w:i/>
            <w:iCs/>
          </w:rPr>
          <w:t>xx</w:t>
        </w:r>
      </w:ins>
      <w:proofErr w:type="spellEnd"/>
      <w:ins w:id="24" w:author="L1param R1-230671 preRAN2#123" w:date="2023-08-10T12:19:00Z">
        <w:r w:rsidRPr="00C0503E">
          <w:t xml:space="preserve"> contains assistance information for </w:t>
        </w:r>
      </w:ins>
      <w:ins w:id="25" w:author="L1param R1-230671 preRAN2#123" w:date="2023-08-10T12:21:00Z">
        <w:r>
          <w:t xml:space="preserve">air to ground </w:t>
        </w:r>
      </w:ins>
      <w:ins w:id="26" w:author="L1param R1-230671 preRAN2#123" w:date="2023-08-10T12:19:00Z">
        <w:r w:rsidRPr="00C0503E">
          <w:t>access.</w:t>
        </w:r>
      </w:ins>
    </w:p>
    <w:p w14:paraId="0AEA71AE" w14:textId="69434D14" w:rsidR="00751327" w:rsidRPr="00C0503E" w:rsidRDefault="00751327" w:rsidP="00751327">
      <w:pPr>
        <w:keepNext/>
        <w:keepLines/>
        <w:spacing w:before="60"/>
        <w:jc w:val="center"/>
        <w:rPr>
          <w:ins w:id="27" w:author="L1param R1-230671 preRAN2#123" w:date="2023-08-10T12:19:00Z"/>
          <w:rFonts w:ascii="Arial" w:hAnsi="Arial"/>
          <w:b/>
        </w:rPr>
      </w:pPr>
      <w:proofErr w:type="spellStart"/>
      <w:ins w:id="28" w:author="L1param R1-230671 preRAN2#123" w:date="2023-08-10T12:19:00Z">
        <w:r w:rsidRPr="00C0503E">
          <w:rPr>
            <w:rFonts w:ascii="Arial" w:hAnsi="Arial"/>
            <w:b/>
            <w:bCs/>
            <w:i/>
            <w:iCs/>
          </w:rPr>
          <w:t>SIB</w:t>
        </w:r>
      </w:ins>
      <w:ins w:id="29" w:author="L1param R1-230671 preRAN2#123" w:date="2023-08-10T12:21:00Z">
        <w:r>
          <w:rPr>
            <w:rFonts w:ascii="Arial" w:hAnsi="Arial"/>
            <w:b/>
            <w:bCs/>
            <w:i/>
            <w:iCs/>
          </w:rPr>
          <w:t>xx</w:t>
        </w:r>
      </w:ins>
      <w:proofErr w:type="spellEnd"/>
      <w:ins w:id="30" w:author="L1param R1-230671 preRAN2#123" w:date="2023-08-10T12:19:00Z">
        <w:r w:rsidRPr="00C0503E">
          <w:rPr>
            <w:rFonts w:ascii="Arial" w:hAnsi="Arial"/>
            <w:b/>
            <w:bCs/>
            <w:i/>
            <w:iCs/>
          </w:rPr>
          <w:t xml:space="preserve"> </w:t>
        </w:r>
        <w:r w:rsidRPr="00C0503E">
          <w:rPr>
            <w:rFonts w:ascii="Arial" w:hAnsi="Arial"/>
            <w:b/>
            <w:bCs/>
            <w:iCs/>
          </w:rPr>
          <w:t>information element</w:t>
        </w:r>
      </w:ins>
    </w:p>
    <w:p w14:paraId="5F17CBBE" w14:textId="77777777" w:rsidR="00751327" w:rsidRPr="00C0503E" w:rsidRDefault="00751327" w:rsidP="00751327">
      <w:pPr>
        <w:pStyle w:val="PL"/>
        <w:rPr>
          <w:ins w:id="31" w:author="L1param R1-230671 preRAN2#123" w:date="2023-08-10T12:19:00Z"/>
          <w:color w:val="808080"/>
        </w:rPr>
      </w:pPr>
      <w:ins w:id="32" w:author="L1param R1-230671 preRAN2#123" w:date="2023-08-10T12:19:00Z">
        <w:r w:rsidRPr="00C0503E">
          <w:rPr>
            <w:color w:val="808080"/>
          </w:rPr>
          <w:t>-- ASN1START</w:t>
        </w:r>
      </w:ins>
    </w:p>
    <w:p w14:paraId="2EF02652" w14:textId="629FA403" w:rsidR="00751327" w:rsidRPr="00C0503E" w:rsidRDefault="00751327" w:rsidP="00751327">
      <w:pPr>
        <w:pStyle w:val="PL"/>
        <w:rPr>
          <w:ins w:id="33" w:author="L1param R1-230671 preRAN2#123" w:date="2023-08-10T12:19:00Z"/>
          <w:color w:val="808080"/>
        </w:rPr>
      </w:pPr>
      <w:ins w:id="34" w:author="L1param R1-230671 preRAN2#123" w:date="2023-08-10T12:19:00Z">
        <w:r w:rsidRPr="00C0503E">
          <w:rPr>
            <w:color w:val="808080"/>
          </w:rPr>
          <w:t>-- TAG-SIB</w:t>
        </w:r>
      </w:ins>
      <w:ins w:id="35" w:author="L1param R1-230671 preRAN2#123" w:date="2023-08-10T12:21:00Z">
        <w:r>
          <w:rPr>
            <w:color w:val="808080"/>
          </w:rPr>
          <w:t>xx</w:t>
        </w:r>
      </w:ins>
      <w:ins w:id="36" w:author="L1param R1-230671 preRAN2#123" w:date="2023-08-10T12:19:00Z">
        <w:r w:rsidRPr="00C0503E">
          <w:rPr>
            <w:color w:val="808080"/>
          </w:rPr>
          <w:t>-START</w:t>
        </w:r>
      </w:ins>
    </w:p>
    <w:p w14:paraId="4DFAD9A7" w14:textId="77777777" w:rsidR="00751327" w:rsidRPr="00C0503E" w:rsidRDefault="00751327" w:rsidP="00751327">
      <w:pPr>
        <w:pStyle w:val="PL"/>
        <w:rPr>
          <w:ins w:id="37" w:author="L1param R1-230671 preRAN2#123" w:date="2023-08-10T12:19:00Z"/>
        </w:rPr>
      </w:pPr>
    </w:p>
    <w:p w14:paraId="2B7CA88C" w14:textId="4A84D718" w:rsidR="00751327" w:rsidRPr="00C0503E" w:rsidRDefault="00751327" w:rsidP="00751327">
      <w:pPr>
        <w:pStyle w:val="PL"/>
        <w:rPr>
          <w:ins w:id="38" w:author="L1param R1-230671 preRAN2#123" w:date="2023-08-10T12:19:00Z"/>
        </w:rPr>
      </w:pPr>
      <w:ins w:id="39" w:author="L1param R1-230671 preRAN2#123" w:date="2023-08-10T12:19:00Z">
        <w:r w:rsidRPr="00C0503E">
          <w:t>SIB</w:t>
        </w:r>
      </w:ins>
      <w:ins w:id="40" w:author="L1param R1-230671 preRAN2#123" w:date="2023-08-10T12:21:00Z">
        <w:r>
          <w:t>xx</w:t>
        </w:r>
      </w:ins>
      <w:ins w:id="41" w:author="L1param R1-230671 preRAN2#123" w:date="2023-08-10T12:19:00Z">
        <w:r w:rsidRPr="00C0503E">
          <w:t>-r1</w:t>
        </w:r>
      </w:ins>
      <w:ins w:id="42" w:author="L1param R1-230671 preRAN2#123" w:date="2023-08-10T12:21:00Z">
        <w:r>
          <w:t>8</w:t>
        </w:r>
      </w:ins>
      <w:ins w:id="43" w:author="L1param R1-230671 preRAN2#123" w:date="2023-08-10T12:19:00Z">
        <w:r w:rsidRPr="00C0503E">
          <w:t xml:space="preserve"> ::= </w:t>
        </w:r>
        <w:r w:rsidRPr="00C0503E">
          <w:rPr>
            <w:color w:val="993366"/>
          </w:rPr>
          <w:t>SEQUENCE</w:t>
        </w:r>
        <w:r w:rsidRPr="00C0503E">
          <w:t xml:space="preserve"> {</w:t>
        </w:r>
      </w:ins>
    </w:p>
    <w:p w14:paraId="0BA2F733" w14:textId="28878ABC" w:rsidR="00751327" w:rsidRPr="00C0503E" w:rsidRDefault="00751327" w:rsidP="00751327">
      <w:pPr>
        <w:pStyle w:val="PL"/>
        <w:rPr>
          <w:ins w:id="44" w:author="L1param R1-230671 preRAN2#123" w:date="2023-08-10T12:23:00Z"/>
          <w:color w:val="808080"/>
        </w:rPr>
      </w:pPr>
      <w:ins w:id="45" w:author="L1param R1-230671 preRAN2#123" w:date="2023-08-10T12:19:00Z">
        <w:r w:rsidRPr="00C0503E">
          <w:t xml:space="preserve">    </w:t>
        </w:r>
      </w:ins>
      <w:ins w:id="46" w:author="Ericsson" w:date="2023-09-25T14:36:00Z">
        <w:r w:rsidR="008244E4">
          <w:t>location</w:t>
        </w:r>
      </w:ins>
      <w:ins w:id="47" w:author="L1param R1-230671 preRAN2#123" w:date="2023-08-10T12:23:00Z">
        <w:r w:rsidRPr="00C0503E">
          <w:t>-r1</w:t>
        </w:r>
        <w:r>
          <w:t>8</w:t>
        </w:r>
        <w:r w:rsidRPr="00C0503E">
          <w:t xml:space="preserve">              </w:t>
        </w:r>
      </w:ins>
      <w:ins w:id="48" w:author="Ericsson" w:date="2023-09-25T14:41:00Z">
        <w:r w:rsidR="009569CE" w:rsidRPr="00A44743">
          <w:rPr>
            <w:rFonts w:eastAsia="Times New Roman"/>
            <w:lang w:eastAsia="en-GB"/>
          </w:rPr>
          <w:t xml:space="preserve">ReferenceLocation-r17                           </w:t>
        </w:r>
      </w:ins>
      <w:ins w:id="49" w:author="L1param R1-230671 preRAN2#123" w:date="2023-08-10T12:23:00Z">
        <w:r w:rsidRPr="00C0503E">
          <w:rPr>
            <w:color w:val="993366"/>
          </w:rPr>
          <w:t>OPTIONAL</w:t>
        </w:r>
        <w:r w:rsidRPr="00C0503E">
          <w:t xml:space="preserve">,  </w:t>
        </w:r>
        <w:r w:rsidRPr="00C0503E">
          <w:rPr>
            <w:color w:val="808080"/>
          </w:rPr>
          <w:t>-- Need R</w:t>
        </w:r>
      </w:ins>
    </w:p>
    <w:p w14:paraId="50E76BFC" w14:textId="1E0A8237" w:rsidR="00751327" w:rsidRDefault="00751327" w:rsidP="00751327">
      <w:pPr>
        <w:pStyle w:val="PL"/>
        <w:rPr>
          <w:ins w:id="50" w:author="L1param R1-230671 preRAN2#123" w:date="2023-08-10T12:27:00Z"/>
          <w:color w:val="808080"/>
        </w:rPr>
      </w:pPr>
      <w:ins w:id="51" w:author="L1param R1-230671 preRAN2#123" w:date="2023-08-10T12:19:00Z">
        <w:r w:rsidRPr="00C0503E">
          <w:t xml:space="preserve">    </w:t>
        </w:r>
      </w:ins>
      <w:ins w:id="52" w:author="L1param R1-230671 preRAN2#123" w:date="2023-08-10T12:26:00Z">
        <w:r w:rsidRPr="00C0503E">
          <w:t>cellSpecificKoffset-r1</w:t>
        </w:r>
        <w:r>
          <w:t>8</w:t>
        </w:r>
        <w:r w:rsidRPr="00C0503E">
          <w:t xml:space="preserve">        </w:t>
        </w:r>
        <w:r w:rsidRPr="00C0503E">
          <w:rPr>
            <w:color w:val="993366"/>
          </w:rPr>
          <w:t>INTEGER</w:t>
        </w:r>
        <w:r w:rsidRPr="00C0503E">
          <w:t xml:space="preserve">(1..1023)                   </w:t>
        </w:r>
        <w:r w:rsidRPr="00C0503E">
          <w:rPr>
            <w:color w:val="993366"/>
          </w:rPr>
          <w:t>OPTIONAL</w:t>
        </w:r>
        <w:del w:id="53" w:author="L1Param_R1-2308672_preRAN2123bis" w:date="2023-09-28T18:09:00Z">
          <w:r w:rsidRPr="00C0503E" w:rsidDel="00C925FD">
            <w:delText>,</w:delText>
          </w:r>
        </w:del>
        <w:r w:rsidRPr="00C0503E">
          <w:t xml:space="preserve">  </w:t>
        </w:r>
        <w:r w:rsidRPr="00C0503E">
          <w:rPr>
            <w:color w:val="808080"/>
          </w:rPr>
          <w:t>-- Need R</w:t>
        </w:r>
      </w:ins>
    </w:p>
    <w:p w14:paraId="1413070E" w14:textId="67B53E6E" w:rsidR="00751327" w:rsidRPr="00C0503E" w:rsidDel="00E47D65" w:rsidRDefault="00751327" w:rsidP="00751327">
      <w:pPr>
        <w:pStyle w:val="PL"/>
        <w:rPr>
          <w:ins w:id="54" w:author="L1param R1-230671 preRAN2#123" w:date="2023-08-10T12:27:00Z"/>
          <w:del w:id="55" w:author="L1Param_R1-2308672_preRAN2123bis" w:date="2023-09-27T10:14:00Z"/>
          <w:color w:val="808080"/>
        </w:rPr>
      </w:pPr>
      <w:ins w:id="56" w:author="L1param R1-230671 preRAN2#123" w:date="2023-08-10T12:27:00Z">
        <w:del w:id="57" w:author="L1Param_R1-2308672_preRAN2123bis" w:date="2023-09-27T10:14:00Z">
          <w:r w:rsidRPr="00C0503E" w:rsidDel="00E47D65">
            <w:delText xml:space="preserve">    </w:delText>
          </w:r>
        </w:del>
      </w:ins>
      <w:bookmarkStart w:id="58" w:name="_Hlk142563091"/>
      <w:ins w:id="59" w:author="Ericsson" w:date="2023-09-25T14:48:00Z">
        <w:del w:id="60" w:author="L1Param_R1-2308672_preRAN2123bis" w:date="2023-09-27T10:14:00Z">
          <w:r w:rsidR="00A7663A" w:rsidRPr="00A7663A" w:rsidDel="00E47D65">
            <w:delText>highSpeedMeasInterFreq</w:delText>
          </w:r>
        </w:del>
      </w:ins>
      <w:bookmarkEnd w:id="58"/>
      <w:ins w:id="61" w:author="L1param R1-230671 preRAN2#123" w:date="2023-08-10T12:27:00Z">
        <w:del w:id="62" w:author="L1Param_R1-2308672_preRAN2123bis" w:date="2023-09-27T10:14:00Z">
          <w:r w:rsidRPr="00C0503E" w:rsidDel="00E47D65">
            <w:delText>-r1</w:delText>
          </w:r>
          <w:r w:rsidDel="00E47D65">
            <w:delText>8</w:delText>
          </w:r>
          <w:r w:rsidRPr="00C0503E" w:rsidDel="00E47D65">
            <w:delText xml:space="preserve"> </w:delText>
          </w:r>
          <w:r w:rsidRPr="00C0503E" w:rsidDel="00E47D65">
            <w:rPr>
              <w:color w:val="993366"/>
            </w:rPr>
            <w:delText>ENUMERATED</w:delText>
          </w:r>
          <w:r w:rsidRPr="00C0503E" w:rsidDel="00E47D65">
            <w:delText xml:space="preserve"> {</w:delText>
          </w:r>
        </w:del>
      </w:ins>
      <w:ins w:id="63" w:author="Ericsson" w:date="2023-09-25T14:48:00Z">
        <w:del w:id="64" w:author="L1Param_R1-2308672_preRAN2123bis" w:date="2023-09-27T10:14:00Z">
          <w:r w:rsidR="00A7663A" w:rsidDel="00E47D65">
            <w:delText>true</w:delText>
          </w:r>
        </w:del>
      </w:ins>
      <w:ins w:id="65" w:author="L1param R1-230671 preRAN2#123" w:date="2023-08-10T12:27:00Z">
        <w:del w:id="66" w:author="L1Param_R1-2308672_preRAN2123bis" w:date="2023-09-27T10:14:00Z">
          <w:r w:rsidRPr="00C0503E" w:rsidDel="00E47D65">
            <w:delText xml:space="preserve">}            </w:delText>
          </w:r>
          <w:r w:rsidRPr="00C0503E" w:rsidDel="00E47D65">
            <w:rPr>
              <w:color w:val="993366"/>
            </w:rPr>
            <w:delText>OPTIONAL</w:delText>
          </w:r>
          <w:r w:rsidRPr="00C0503E" w:rsidDel="00E47D65">
            <w:delText xml:space="preserve">,  </w:delText>
          </w:r>
          <w:r w:rsidRPr="00C0503E" w:rsidDel="00E47D65">
            <w:rPr>
              <w:color w:val="808080"/>
            </w:rPr>
            <w:delText xml:space="preserve">-- Need </w:delText>
          </w:r>
        </w:del>
      </w:ins>
      <w:ins w:id="67" w:author="Ericsson" w:date="2023-09-25T14:49:00Z">
        <w:del w:id="68" w:author="L1Param_R1-2308672_preRAN2123bis" w:date="2023-09-27T10:14:00Z">
          <w:r w:rsidR="00A914B1" w:rsidDel="00E47D65">
            <w:rPr>
              <w:color w:val="808080"/>
            </w:rPr>
            <w:delText>R</w:delText>
          </w:r>
        </w:del>
      </w:ins>
    </w:p>
    <w:p w14:paraId="3902565D" w14:textId="77777777" w:rsidR="00751327" w:rsidRPr="00C0503E" w:rsidRDefault="00751327" w:rsidP="00751327">
      <w:pPr>
        <w:pStyle w:val="PL"/>
        <w:rPr>
          <w:ins w:id="69" w:author="L1param R1-230671 preRAN2#123" w:date="2023-08-10T12:27:00Z"/>
        </w:rPr>
      </w:pPr>
      <w:ins w:id="70" w:author="L1param R1-230671 preRAN2#123" w:date="2023-08-10T12:27:00Z">
        <w:r w:rsidRPr="00C0503E">
          <w:t xml:space="preserve">    ...</w:t>
        </w:r>
      </w:ins>
    </w:p>
    <w:p w14:paraId="143236B3" w14:textId="77777777" w:rsidR="00751327" w:rsidRPr="00C0503E" w:rsidRDefault="00751327" w:rsidP="00751327">
      <w:pPr>
        <w:pStyle w:val="PL"/>
        <w:rPr>
          <w:ins w:id="71" w:author="L1param R1-230671 preRAN2#123" w:date="2023-08-10T12:19:00Z"/>
        </w:rPr>
      </w:pPr>
    </w:p>
    <w:p w14:paraId="592693FD" w14:textId="77777777" w:rsidR="00751327" w:rsidRPr="00C0503E" w:rsidRDefault="00751327" w:rsidP="00751327">
      <w:pPr>
        <w:pStyle w:val="PL"/>
        <w:rPr>
          <w:ins w:id="72" w:author="L1param R1-230671 preRAN2#123" w:date="2023-08-10T12:19:00Z"/>
        </w:rPr>
      </w:pPr>
      <w:ins w:id="73" w:author="L1param R1-230671 preRAN2#123" w:date="2023-08-10T12:19:00Z">
        <w:r w:rsidRPr="00C0503E">
          <w:t>}</w:t>
        </w:r>
      </w:ins>
    </w:p>
    <w:p w14:paraId="38082AE6" w14:textId="73E4145C" w:rsidR="00751327" w:rsidRPr="00C0503E" w:rsidRDefault="00751327" w:rsidP="00751327">
      <w:pPr>
        <w:pStyle w:val="PL"/>
        <w:rPr>
          <w:ins w:id="74" w:author="L1param R1-230671 preRAN2#123" w:date="2023-08-10T12:19:00Z"/>
        </w:rPr>
      </w:pPr>
    </w:p>
    <w:p w14:paraId="5CB972EB" w14:textId="77777777" w:rsidR="00751327" w:rsidRPr="00C0503E" w:rsidRDefault="00751327" w:rsidP="00751327">
      <w:pPr>
        <w:pStyle w:val="PL"/>
        <w:rPr>
          <w:ins w:id="75" w:author="L1param R1-230671 preRAN2#123" w:date="2023-08-10T12:19:00Z"/>
        </w:rPr>
      </w:pPr>
    </w:p>
    <w:p w14:paraId="517A8D1E" w14:textId="40DABE2A" w:rsidR="00751327" w:rsidRPr="00C0503E" w:rsidRDefault="00751327" w:rsidP="00751327">
      <w:pPr>
        <w:pStyle w:val="PL"/>
        <w:rPr>
          <w:ins w:id="76" w:author="L1param R1-230671 preRAN2#123" w:date="2023-08-10T12:19:00Z"/>
          <w:color w:val="808080"/>
        </w:rPr>
      </w:pPr>
      <w:ins w:id="77" w:author="L1param R1-230671 preRAN2#123" w:date="2023-08-10T12:19:00Z">
        <w:r w:rsidRPr="00C0503E">
          <w:rPr>
            <w:color w:val="808080"/>
          </w:rPr>
          <w:t>-- TAG-SIB</w:t>
        </w:r>
      </w:ins>
      <w:ins w:id="78" w:author="L1param R1-230671 preRAN2#123" w:date="2023-08-10T12:21:00Z">
        <w:r>
          <w:rPr>
            <w:color w:val="808080"/>
          </w:rPr>
          <w:t>xx</w:t>
        </w:r>
      </w:ins>
      <w:ins w:id="79" w:author="L1param R1-230671 preRAN2#123" w:date="2023-08-10T12:19:00Z">
        <w:r w:rsidRPr="00C0503E">
          <w:rPr>
            <w:color w:val="808080"/>
          </w:rPr>
          <w:t>-STOP</w:t>
        </w:r>
      </w:ins>
    </w:p>
    <w:p w14:paraId="65849961" w14:textId="77777777" w:rsidR="00751327" w:rsidRPr="00C0503E" w:rsidRDefault="00751327" w:rsidP="00751327">
      <w:pPr>
        <w:pStyle w:val="PL"/>
        <w:rPr>
          <w:ins w:id="80" w:author="L1param R1-230671 preRAN2#123" w:date="2023-08-10T12:19:00Z"/>
          <w:color w:val="808080"/>
        </w:rPr>
      </w:pPr>
      <w:ins w:id="81" w:author="L1param R1-230671 preRAN2#123" w:date="2023-08-10T12:19:00Z">
        <w:r w:rsidRPr="00C0503E">
          <w:rPr>
            <w:color w:val="808080"/>
          </w:rPr>
          <w:t>-- ASN1STOP</w:t>
        </w:r>
      </w:ins>
    </w:p>
    <w:p w14:paraId="2AFD0424" w14:textId="77777777" w:rsidR="00751327" w:rsidRPr="00C0503E" w:rsidRDefault="00751327" w:rsidP="00751327">
      <w:pPr>
        <w:rPr>
          <w:ins w:id="82" w:author="L1param R1-230671 preRAN2#123" w:date="2023-08-10T12:19:00Z"/>
          <w:iCs/>
        </w:rPr>
      </w:pPr>
    </w:p>
    <w:tbl>
      <w:tblPr>
        <w:tblW w:w="9444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9444"/>
      </w:tblGrid>
      <w:tr w:rsidR="00751327" w:rsidRPr="00C0503E" w14:paraId="2ECEB0FA" w14:textId="77777777" w:rsidTr="00F32FD2">
        <w:trPr>
          <w:cantSplit/>
          <w:trHeight w:val="191"/>
          <w:tblHeader/>
          <w:ins w:id="83" w:author="L1param R1-230671 preRAN2#123" w:date="2023-08-10T12:19:00Z"/>
        </w:trPr>
        <w:tc>
          <w:tcPr>
            <w:tcW w:w="94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94B41E" w14:textId="211A9F12" w:rsidR="00751327" w:rsidRPr="00C0503E" w:rsidRDefault="00751327" w:rsidP="00283403">
            <w:pPr>
              <w:keepNext/>
              <w:keepLines/>
              <w:spacing w:after="0"/>
              <w:jc w:val="center"/>
              <w:rPr>
                <w:ins w:id="84" w:author="L1param R1-230671 preRAN2#123" w:date="2023-08-10T12:19:00Z"/>
                <w:rFonts w:ascii="Arial" w:hAnsi="Arial"/>
                <w:b/>
                <w:sz w:val="18"/>
                <w:lang w:eastAsia="en-GB"/>
              </w:rPr>
            </w:pPr>
            <w:proofErr w:type="spellStart"/>
            <w:ins w:id="85" w:author="L1param R1-230671 preRAN2#123" w:date="2023-08-10T12:19:00Z">
              <w:r w:rsidRPr="00C0503E">
                <w:rPr>
                  <w:rFonts w:ascii="Arial" w:hAnsi="Arial"/>
                  <w:b/>
                  <w:i/>
                  <w:sz w:val="18"/>
                  <w:lang w:eastAsia="en-GB"/>
                </w:rPr>
                <w:t>SIB</w:t>
              </w:r>
            </w:ins>
            <w:ins w:id="86" w:author="L1param R1-230671 preRAN2#123" w:date="2023-08-10T12:24:00Z">
              <w:r>
                <w:rPr>
                  <w:rFonts w:ascii="Arial" w:hAnsi="Arial"/>
                  <w:b/>
                  <w:i/>
                  <w:sz w:val="18"/>
                  <w:lang w:eastAsia="en-GB"/>
                </w:rPr>
                <w:t>xx</w:t>
              </w:r>
            </w:ins>
            <w:proofErr w:type="spellEnd"/>
            <w:ins w:id="87" w:author="L1param R1-230671 preRAN2#123" w:date="2023-08-10T12:19:00Z">
              <w:r w:rsidRPr="00C0503E">
                <w:rPr>
                  <w:rFonts w:ascii="Arial" w:hAnsi="Arial"/>
                  <w:b/>
                  <w:i/>
                  <w:sz w:val="18"/>
                  <w:lang w:eastAsia="en-GB"/>
                </w:rPr>
                <w:t xml:space="preserve"> </w:t>
              </w:r>
              <w:r w:rsidRPr="00C0503E">
                <w:rPr>
                  <w:rFonts w:ascii="Arial" w:hAnsi="Arial"/>
                  <w:b/>
                  <w:iCs/>
                  <w:sz w:val="18"/>
                  <w:lang w:eastAsia="en-GB"/>
                </w:rPr>
                <w:t>field descriptions</w:t>
              </w:r>
            </w:ins>
          </w:p>
        </w:tc>
      </w:tr>
      <w:tr w:rsidR="00751327" w:rsidRPr="00C0503E" w14:paraId="29A46375" w14:textId="77777777" w:rsidTr="00F32FD2">
        <w:trPr>
          <w:cantSplit/>
          <w:trHeight w:val="600"/>
          <w:tblHeader/>
          <w:ins w:id="88" w:author="L1param R1-230671 preRAN2#123" w:date="2023-08-10T12:19:00Z"/>
        </w:trPr>
        <w:tc>
          <w:tcPr>
            <w:tcW w:w="94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42AF0EF" w14:textId="76954F7B" w:rsidR="00751327" w:rsidRPr="006010C9" w:rsidRDefault="006010C9" w:rsidP="00751327">
            <w:pPr>
              <w:pStyle w:val="TAL"/>
              <w:rPr>
                <w:ins w:id="89" w:author="L1param R1-230671 preRAN2#123" w:date="2023-08-10T12:24:00Z"/>
                <w:b/>
                <w:bCs/>
                <w:i/>
                <w:iCs/>
                <w:lang w:val="en-US"/>
                <w:rPrChange w:id="90" w:author="Ericsson" w:date="2023-09-25T14:43:00Z">
                  <w:rPr>
                    <w:ins w:id="91" w:author="L1param R1-230671 preRAN2#123" w:date="2023-08-10T12:24:00Z"/>
                    <w:b/>
                    <w:bCs/>
                    <w:lang w:val="en-US"/>
                  </w:rPr>
                </w:rPrChange>
              </w:rPr>
            </w:pPr>
            <w:ins w:id="92" w:author="Ericsson" w:date="2023-09-25T14:43:00Z">
              <w:r w:rsidRPr="006010C9">
                <w:rPr>
                  <w:b/>
                  <w:bCs/>
                  <w:i/>
                  <w:iCs/>
                  <w:lang w:val="en-US"/>
                  <w:rPrChange w:id="93" w:author="Ericsson" w:date="2023-09-25T14:43:00Z">
                    <w:rPr>
                      <w:b/>
                      <w:bCs/>
                      <w:lang w:val="en-US"/>
                    </w:rPr>
                  </w:rPrChange>
                </w:rPr>
                <w:t>location</w:t>
              </w:r>
            </w:ins>
          </w:p>
          <w:p w14:paraId="18525570" w14:textId="03EF7E28" w:rsidR="00751327" w:rsidRPr="00C0503E" w:rsidRDefault="00751327" w:rsidP="00751327">
            <w:pPr>
              <w:pStyle w:val="TAL"/>
              <w:rPr>
                <w:ins w:id="94" w:author="L1param R1-230671 preRAN2#123" w:date="2023-08-10T12:19:00Z"/>
                <w:lang w:eastAsia="en-GB"/>
              </w:rPr>
            </w:pPr>
            <w:ins w:id="95" w:author="L1param R1-230671 preRAN2#123" w:date="2023-08-10T12:24:00Z">
              <w:r w:rsidRPr="00C0503E">
                <w:t xml:space="preserve">This field provides </w:t>
              </w:r>
            </w:ins>
            <w:ins w:id="96" w:author="Ericsson" w:date="2023-09-25T14:43:00Z">
              <w:r w:rsidR="006010C9">
                <w:rPr>
                  <w:lang w:val="en-US"/>
                </w:rPr>
                <w:t xml:space="preserve">reference location </w:t>
              </w:r>
            </w:ins>
            <w:ins w:id="97" w:author="L1param R1-230671 preRAN2#123" w:date="2023-08-10T12:24:00Z">
              <w:r>
                <w:rPr>
                  <w:lang w:val="en-US"/>
                </w:rPr>
                <w:t>of the ground station</w:t>
              </w:r>
            </w:ins>
            <w:ins w:id="98" w:author="Ericsson" w:date="2023-09-25T14:44:00Z">
              <w:r w:rsidR="00D86257">
                <w:rPr>
                  <w:lang w:val="en-US"/>
                </w:rPr>
                <w:t>.</w:t>
              </w:r>
            </w:ins>
          </w:p>
        </w:tc>
      </w:tr>
      <w:tr w:rsidR="00751327" w:rsidRPr="00C0503E" w14:paraId="65D42E73" w14:textId="77777777" w:rsidTr="00F32FD2">
        <w:trPr>
          <w:cantSplit/>
          <w:trHeight w:val="588"/>
          <w:ins w:id="99" w:author="L1param R1-230671 preRAN2#123" w:date="2023-08-10T12:19:00Z"/>
        </w:trPr>
        <w:tc>
          <w:tcPr>
            <w:tcW w:w="94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50618CA" w14:textId="77777777" w:rsidR="00751327" w:rsidRPr="00C0503E" w:rsidRDefault="00751327" w:rsidP="00751327">
            <w:pPr>
              <w:pStyle w:val="TAL"/>
              <w:rPr>
                <w:ins w:id="100" w:author="L1param R1-230671 preRAN2#123" w:date="2023-08-10T12:25:00Z"/>
                <w:szCs w:val="22"/>
                <w:lang w:eastAsia="sv-SE"/>
              </w:rPr>
            </w:pPr>
            <w:proofErr w:type="spellStart"/>
            <w:ins w:id="101" w:author="L1param R1-230671 preRAN2#123" w:date="2023-08-10T12:25:00Z">
              <w:r w:rsidRPr="00C0503E">
                <w:rPr>
                  <w:b/>
                  <w:i/>
                  <w:szCs w:val="22"/>
                  <w:lang w:eastAsia="sv-SE"/>
                </w:rPr>
                <w:t>cellSpecificKoffset</w:t>
              </w:r>
              <w:proofErr w:type="spellEnd"/>
            </w:ins>
          </w:p>
          <w:p w14:paraId="641A73AA" w14:textId="7C0B49B5" w:rsidR="00751327" w:rsidRPr="00C0503E" w:rsidRDefault="00751327" w:rsidP="00751327">
            <w:pPr>
              <w:pStyle w:val="TAL"/>
              <w:rPr>
                <w:ins w:id="102" w:author="L1param R1-230671 preRAN2#123" w:date="2023-08-10T12:19:00Z"/>
                <w:lang w:eastAsia="zh-CN"/>
              </w:rPr>
            </w:pPr>
            <w:ins w:id="103" w:author="L1param R1-230671 preRAN2#123" w:date="2023-08-10T12:25:00Z">
              <w:r w:rsidRPr="00C0503E">
                <w:rPr>
                  <w:szCs w:val="22"/>
                  <w:lang w:eastAsia="sv-SE"/>
                </w:rPr>
                <w:t xml:space="preserve">Scheduling offset used for the timing relationships that are modified </w:t>
              </w:r>
            </w:ins>
            <w:ins w:id="104" w:author="L1param R1-230671 preRAN2#123" w:date="2023-08-10T12:26:00Z">
              <w:r>
                <w:rPr>
                  <w:szCs w:val="22"/>
                  <w:lang w:val="en-US" w:eastAsia="sv-SE"/>
                </w:rPr>
                <w:t xml:space="preserve">for ATG, following the definitions for NTN </w:t>
              </w:r>
            </w:ins>
            <w:ins w:id="105" w:author="L1param R1-230671 preRAN2#123" w:date="2023-08-10T12:25:00Z">
              <w:r w:rsidRPr="00C0503E">
                <w:rPr>
                  <w:szCs w:val="22"/>
                  <w:lang w:eastAsia="sv-SE"/>
                </w:rPr>
                <w:t xml:space="preserve">(see TS 38.213 [13]). The unit of the field </w:t>
              </w:r>
              <w:proofErr w:type="spellStart"/>
              <w:r w:rsidRPr="00C0503E">
                <w:rPr>
                  <w:szCs w:val="22"/>
                  <w:lang w:eastAsia="sv-SE"/>
                </w:rPr>
                <w:t>K_offset</w:t>
              </w:r>
              <w:proofErr w:type="spellEnd"/>
              <w:r w:rsidRPr="00C0503E">
                <w:rPr>
                  <w:szCs w:val="22"/>
                  <w:lang w:eastAsia="sv-SE"/>
                </w:rPr>
                <w:t xml:space="preserve"> is number of slots for a given subcarrier spacing of 15 kHz. If the field is absent </w:t>
              </w:r>
              <w:r w:rsidRPr="00C0503E">
                <w:rPr>
                  <w:rFonts w:eastAsia="DengXian"/>
                  <w:lang w:eastAsia="zh-CN"/>
                </w:rPr>
                <w:t>UE assumes value 0.</w:t>
              </w:r>
            </w:ins>
          </w:p>
        </w:tc>
      </w:tr>
      <w:tr w:rsidR="00751327" w:rsidRPr="00C0503E" w14:paraId="0A334E53" w14:textId="77777777" w:rsidTr="00F32FD2">
        <w:trPr>
          <w:cantSplit/>
          <w:trHeight w:val="996"/>
          <w:ins w:id="106" w:author="L1param R1-230671 preRAN2#123" w:date="2023-08-10T12:19:00Z"/>
        </w:trPr>
        <w:tc>
          <w:tcPr>
            <w:tcW w:w="94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006E3FC" w14:textId="35ED095B" w:rsidR="00A7663A" w:rsidDel="00E47D65" w:rsidRDefault="00A7663A" w:rsidP="00A7663A">
            <w:pPr>
              <w:keepNext/>
              <w:keepLines/>
              <w:spacing w:after="0"/>
              <w:rPr>
                <w:ins w:id="107" w:author="Ericsson" w:date="2023-09-25T14:48:00Z"/>
                <w:del w:id="108" w:author="L1Param_R1-2308672_preRAN2123bis" w:date="2023-09-27T10:14:00Z"/>
                <w:rFonts w:ascii="Arial" w:hAnsi="Arial"/>
                <w:b/>
                <w:bCs/>
                <w:i/>
                <w:iCs/>
                <w:sz w:val="18"/>
              </w:rPr>
            </w:pPr>
            <w:ins w:id="109" w:author="Ericsson" w:date="2023-09-25T14:48:00Z">
              <w:del w:id="110" w:author="L1Param_R1-2308672_preRAN2123bis" w:date="2023-09-27T10:14:00Z">
                <w:r w:rsidDel="00E47D65">
                  <w:rPr>
                    <w:rFonts w:ascii="Arial" w:hAnsi="Arial"/>
                    <w:b/>
                    <w:bCs/>
                    <w:i/>
                    <w:iCs/>
                    <w:sz w:val="18"/>
                  </w:rPr>
                  <w:delText>highSpeedMeasInterFreq</w:delText>
                </w:r>
              </w:del>
            </w:ins>
          </w:p>
          <w:p w14:paraId="5D0B0107" w14:textId="3EBF2B03" w:rsidR="00A7663A" w:rsidRPr="00C0503E" w:rsidRDefault="00A7663A" w:rsidP="00A7663A">
            <w:pPr>
              <w:pStyle w:val="TAL"/>
              <w:rPr>
                <w:ins w:id="111" w:author="L1param R1-230671 preRAN2#123" w:date="2023-08-10T12:19:00Z"/>
                <w:b/>
                <w:bCs/>
                <w:i/>
                <w:iCs/>
                <w:kern w:val="2"/>
              </w:rPr>
            </w:pPr>
            <w:ins w:id="112" w:author="Ericsson" w:date="2023-09-25T14:48:00Z">
              <w:del w:id="113" w:author="L1Param_R1-2308672_preRAN2123bis" w:date="2023-09-27T10:14:00Z">
                <w:r w:rsidDel="00E47D65">
                  <w:rPr>
                    <w:lang w:eastAsia="ja-JP"/>
                  </w:rPr>
                  <w:delText xml:space="preserve">If the field is set to </w:delText>
                </w:r>
                <w:r w:rsidDel="00E47D65">
                  <w:rPr>
                    <w:i/>
                    <w:iCs/>
                    <w:lang w:eastAsia="ja-JP"/>
                  </w:rPr>
                  <w:delText>true</w:delText>
                </w:r>
                <w:r w:rsidDel="00E47D65">
                  <w:rPr>
                    <w:lang w:eastAsia="ja-JP"/>
                  </w:rPr>
                  <w:delText xml:space="preserve"> </w:delText>
                </w:r>
                <w:r w:rsidDel="00E47D65">
                  <w:rPr>
                    <w:rFonts w:cs="Arial"/>
                    <w:szCs w:val="18"/>
                    <w:lang w:eastAsia="ja-JP"/>
                  </w:rPr>
                  <w:delText>and</w:delText>
                </w:r>
                <w:r w:rsidDel="00E47D65">
                  <w:rPr>
                    <w:rFonts w:eastAsia="TimesNewRomanPSMT" w:cs="Arial"/>
                    <w:szCs w:val="18"/>
                    <w:lang w:eastAsia="ja-JP"/>
                  </w:rPr>
                  <w:delText xml:space="preserve"> </w:delText>
                </w:r>
                <w:r w:rsidDel="00E47D65">
                  <w:rPr>
                    <w:rFonts w:cs="Arial"/>
                    <w:szCs w:val="18"/>
                    <w:lang w:eastAsia="ja-JP"/>
                  </w:rPr>
                  <w:delText>UE supports</w:delText>
                </w:r>
                <w:r w:rsidDel="00E47D65">
                  <w:rPr>
                    <w:rFonts w:eastAsia="TimesNewRomanPSMT" w:cs="Arial"/>
                    <w:szCs w:val="18"/>
                    <w:lang w:eastAsia="ja-JP"/>
                  </w:rPr>
                  <w:delText xml:space="preserve"> </w:delText>
                </w:r>
                <w:r w:rsidDel="00E47D65">
                  <w:rPr>
                    <w:lang w:eastAsia="ja-JP"/>
                  </w:rPr>
                  <w:delText>high speed inter-frequency IDLE/INACTIVE measurements, the UE shall apply the enhanced inter-frequency RRM requirements on the inter-frequency carrier to support high speed up to 500 km/h in RRC_IDLE/RRC_INACTIVE as specified in TS 38.133 [14].</w:delText>
                </w:r>
              </w:del>
            </w:ins>
          </w:p>
        </w:tc>
      </w:tr>
    </w:tbl>
    <w:p w14:paraId="3A816896" w14:textId="77777777" w:rsidR="00751327" w:rsidRPr="00C0503E" w:rsidRDefault="00751327" w:rsidP="00751327">
      <w:pPr>
        <w:rPr>
          <w:ins w:id="114" w:author="L1param R1-230671 preRAN2#123" w:date="2023-08-10T12:19:00Z"/>
        </w:rPr>
      </w:pPr>
    </w:p>
    <w:p w14:paraId="7E471A42" w14:textId="08C76492" w:rsidR="00751327" w:rsidRDefault="00751327" w:rsidP="00751327"/>
    <w:p w14:paraId="4C1B77DE" w14:textId="77777777" w:rsidR="00751327" w:rsidRPr="00C0503E" w:rsidRDefault="00751327" w:rsidP="00751327"/>
    <w:p w14:paraId="54D26B52" w14:textId="77777777" w:rsidR="00751327" w:rsidRPr="00751327" w:rsidRDefault="00751327" w:rsidP="00751327">
      <w:r>
        <w:t>*************end TP***********************</w:t>
      </w:r>
    </w:p>
    <w:p w14:paraId="6469DBA0" w14:textId="77777777" w:rsidR="00751327" w:rsidRPr="00751327" w:rsidRDefault="00751327" w:rsidP="00751327"/>
    <w:p w14:paraId="5B8F8799" w14:textId="77777777" w:rsidR="00751327" w:rsidRPr="00CE0424" w:rsidRDefault="00751327" w:rsidP="003D2EFF">
      <w:pPr>
        <w:pStyle w:val="Reference"/>
        <w:numPr>
          <w:ilvl w:val="0"/>
          <w:numId w:val="0"/>
        </w:numPr>
        <w:ind w:left="567"/>
      </w:pPr>
    </w:p>
    <w:sectPr w:rsidR="00751327" w:rsidRPr="00CE0424" w:rsidSect="00C473A5">
      <w:headerReference w:type="even" r:id="rId11"/>
      <w:footerReference w:type="default" r:id="rId12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7781CA" w14:textId="77777777" w:rsidR="00FB5F44" w:rsidRDefault="00FB5F44">
      <w:r>
        <w:separator/>
      </w:r>
    </w:p>
  </w:endnote>
  <w:endnote w:type="continuationSeparator" w:id="0">
    <w:p w14:paraId="0511A0E2" w14:textId="77777777" w:rsidR="00FB5F44" w:rsidRDefault="00FB5F44">
      <w:r>
        <w:continuationSeparator/>
      </w:r>
    </w:p>
  </w:endnote>
  <w:endnote w:type="continuationNotice" w:id="1">
    <w:p w14:paraId="4125DC79" w14:textId="77777777" w:rsidR="00FB5F44" w:rsidRDefault="00FB5F4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SimSun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EE75CE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D8327F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D8327F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78FF05" w14:textId="77777777" w:rsidR="00FB5F44" w:rsidRDefault="00FB5F44">
      <w:r>
        <w:separator/>
      </w:r>
    </w:p>
  </w:footnote>
  <w:footnote w:type="continuationSeparator" w:id="0">
    <w:p w14:paraId="7D7CAED7" w14:textId="77777777" w:rsidR="00FB5F44" w:rsidRDefault="00FB5F44">
      <w:r>
        <w:continuationSeparator/>
      </w:r>
    </w:p>
  </w:footnote>
  <w:footnote w:type="continuationNotice" w:id="1">
    <w:p w14:paraId="1602A085" w14:textId="77777777" w:rsidR="00FB5F44" w:rsidRDefault="00FB5F4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7BC394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C7470C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68C50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" w15:restartNumberingAfterBreak="0">
    <w:nsid w:val="1F194161"/>
    <w:multiLevelType w:val="hybridMultilevel"/>
    <w:tmpl w:val="72F4675E"/>
    <w:lvl w:ilvl="0" w:tplc="0F4AF88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7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" w15:restartNumberingAfterBreak="0">
    <w:nsid w:val="27C03710"/>
    <w:multiLevelType w:val="hybridMultilevel"/>
    <w:tmpl w:val="DC2897D6"/>
    <w:lvl w:ilvl="0" w:tplc="594C3154"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F434F24"/>
    <w:multiLevelType w:val="hybridMultilevel"/>
    <w:tmpl w:val="E6E4602A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CE3C7616">
      <w:start w:val="1"/>
      <w:numFmt w:val="bullet"/>
      <w:lvlText w:val="-"/>
      <w:lvlJc w:val="left"/>
      <w:pPr>
        <w:ind w:left="1724" w:hanging="360"/>
      </w:pPr>
      <w:rPr>
        <w:rFonts w:ascii="Times New Roman" w:hAnsi="Times New Roman" w:hint="default"/>
      </w:r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 w15:restartNumberingAfterBreak="0">
    <w:nsid w:val="3AA46647"/>
    <w:multiLevelType w:val="hybridMultilevel"/>
    <w:tmpl w:val="774C0B9E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3D094C91"/>
    <w:multiLevelType w:val="hybridMultilevel"/>
    <w:tmpl w:val="91366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D323A5D"/>
    <w:multiLevelType w:val="multilevel"/>
    <w:tmpl w:val="8632C30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2"/>
      <w:numFmt w:val="decimal"/>
      <w:isLgl/>
      <w:lvlText w:val="%1.%2"/>
      <w:lvlJc w:val="left"/>
      <w:pPr>
        <w:ind w:left="850" w:hanging="850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ind w:left="850" w:hanging="85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850" w:hanging="85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850" w:hanging="85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2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95D1618"/>
    <w:multiLevelType w:val="hybridMultilevel"/>
    <w:tmpl w:val="B386AFA6"/>
    <w:lvl w:ilvl="0" w:tplc="3E5EEF0E">
      <w:start w:val="1"/>
      <w:numFmt w:val="decimal"/>
      <w:lvlText w:val="%1."/>
      <w:lvlJc w:val="left"/>
      <w:pPr>
        <w:ind w:left="36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7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6A1C03D5"/>
    <w:multiLevelType w:val="hybridMultilevel"/>
    <w:tmpl w:val="66DA2290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6D4A7E5A"/>
    <w:multiLevelType w:val="hybridMultilevel"/>
    <w:tmpl w:val="44143E20"/>
    <w:lvl w:ilvl="0" w:tplc="FFFFFFFF">
      <w:start w:val="1"/>
      <w:numFmt w:val="decimal"/>
      <w:lvlText w:val="%1."/>
      <w:lvlJc w:val="left"/>
      <w:pPr>
        <w:ind w:left="38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07" w:hanging="360"/>
      </w:pPr>
    </w:lvl>
    <w:lvl w:ilvl="2" w:tplc="FFFFFFFF" w:tentative="1">
      <w:start w:val="1"/>
      <w:numFmt w:val="lowerRoman"/>
      <w:lvlText w:val="%3."/>
      <w:lvlJc w:val="right"/>
      <w:pPr>
        <w:ind w:left="1827" w:hanging="180"/>
      </w:pPr>
    </w:lvl>
    <w:lvl w:ilvl="3" w:tplc="FFFFFFFF" w:tentative="1">
      <w:start w:val="1"/>
      <w:numFmt w:val="decimal"/>
      <w:lvlText w:val="%4."/>
      <w:lvlJc w:val="left"/>
      <w:pPr>
        <w:ind w:left="2547" w:hanging="360"/>
      </w:pPr>
    </w:lvl>
    <w:lvl w:ilvl="4" w:tplc="FFFFFFFF" w:tentative="1">
      <w:start w:val="1"/>
      <w:numFmt w:val="lowerLetter"/>
      <w:lvlText w:val="%5."/>
      <w:lvlJc w:val="left"/>
      <w:pPr>
        <w:ind w:left="3267" w:hanging="360"/>
      </w:pPr>
    </w:lvl>
    <w:lvl w:ilvl="5" w:tplc="FFFFFFFF" w:tentative="1">
      <w:start w:val="1"/>
      <w:numFmt w:val="lowerRoman"/>
      <w:lvlText w:val="%6."/>
      <w:lvlJc w:val="right"/>
      <w:pPr>
        <w:ind w:left="3987" w:hanging="180"/>
      </w:pPr>
    </w:lvl>
    <w:lvl w:ilvl="6" w:tplc="FFFFFFFF" w:tentative="1">
      <w:start w:val="1"/>
      <w:numFmt w:val="decimal"/>
      <w:lvlText w:val="%7."/>
      <w:lvlJc w:val="left"/>
      <w:pPr>
        <w:ind w:left="4707" w:hanging="360"/>
      </w:pPr>
    </w:lvl>
    <w:lvl w:ilvl="7" w:tplc="FFFFFFFF" w:tentative="1">
      <w:start w:val="1"/>
      <w:numFmt w:val="lowerLetter"/>
      <w:lvlText w:val="%8."/>
      <w:lvlJc w:val="left"/>
      <w:pPr>
        <w:ind w:left="5427" w:hanging="360"/>
      </w:pPr>
    </w:lvl>
    <w:lvl w:ilvl="8" w:tplc="FFFFFFFF" w:tentative="1">
      <w:start w:val="1"/>
      <w:numFmt w:val="lowerRoman"/>
      <w:lvlText w:val="%9."/>
      <w:lvlJc w:val="right"/>
      <w:pPr>
        <w:ind w:left="6147" w:hanging="180"/>
      </w:pPr>
    </w:lvl>
  </w:abstractNum>
  <w:abstractNum w:abstractNumId="30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1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3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1060713998">
    <w:abstractNumId w:val="4"/>
  </w:num>
  <w:num w:numId="2" w16cid:durableId="906646301">
    <w:abstractNumId w:val="20"/>
  </w:num>
  <w:num w:numId="3" w16cid:durableId="1044866941">
    <w:abstractNumId w:val="15"/>
  </w:num>
  <w:num w:numId="4" w16cid:durableId="1231427303">
    <w:abstractNumId w:val="16"/>
  </w:num>
  <w:num w:numId="5" w16cid:durableId="1072850479">
    <w:abstractNumId w:val="12"/>
  </w:num>
  <w:num w:numId="6" w16cid:durableId="394863115">
    <w:abstractNumId w:val="19"/>
  </w:num>
  <w:num w:numId="7" w16cid:durableId="390274823">
    <w:abstractNumId w:val="24"/>
  </w:num>
  <w:num w:numId="8" w16cid:durableId="319772151">
    <w:abstractNumId w:val="13"/>
  </w:num>
  <w:num w:numId="9" w16cid:durableId="440954205">
    <w:abstractNumId w:val="10"/>
  </w:num>
  <w:num w:numId="10" w16cid:durableId="1224482132">
    <w:abstractNumId w:val="2"/>
  </w:num>
  <w:num w:numId="11" w16cid:durableId="314141057">
    <w:abstractNumId w:val="1"/>
  </w:num>
  <w:num w:numId="12" w16cid:durableId="1678918617">
    <w:abstractNumId w:val="0"/>
  </w:num>
  <w:num w:numId="13" w16cid:durableId="1497648589">
    <w:abstractNumId w:val="22"/>
  </w:num>
  <w:num w:numId="14" w16cid:durableId="1710256290">
    <w:abstractNumId w:val="23"/>
  </w:num>
  <w:num w:numId="15" w16cid:durableId="1503163078">
    <w:abstractNumId w:val="18"/>
  </w:num>
  <w:num w:numId="16" w16cid:durableId="1310598948">
    <w:abstractNumId w:val="26"/>
  </w:num>
  <w:num w:numId="17" w16cid:durableId="1740782811">
    <w:abstractNumId w:val="7"/>
  </w:num>
  <w:num w:numId="18" w16cid:durableId="1461649906">
    <w:abstractNumId w:val="8"/>
  </w:num>
  <w:num w:numId="19" w16cid:durableId="1006636967">
    <w:abstractNumId w:val="5"/>
  </w:num>
  <w:num w:numId="20" w16cid:durableId="1415129450">
    <w:abstractNumId w:val="32"/>
  </w:num>
  <w:num w:numId="21" w16cid:durableId="302731420">
    <w:abstractNumId w:val="14"/>
  </w:num>
  <w:num w:numId="22" w16cid:durableId="1828281064">
    <w:abstractNumId w:val="30"/>
  </w:num>
  <w:num w:numId="23" w16cid:durableId="1115321906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4" w16cid:durableId="1698695635">
    <w:abstractNumId w:val="21"/>
  </w:num>
  <w:num w:numId="25" w16cid:durableId="814489860">
    <w:abstractNumId w:val="25"/>
  </w:num>
  <w:num w:numId="26" w16cid:durableId="723338061">
    <w:abstractNumId w:val="9"/>
  </w:num>
  <w:num w:numId="27" w16cid:durableId="501316963">
    <w:abstractNumId w:val="11"/>
  </w:num>
  <w:num w:numId="28" w16cid:durableId="812528649">
    <w:abstractNumId w:val="28"/>
  </w:num>
  <w:num w:numId="29" w16cid:durableId="1737320535">
    <w:abstractNumId w:val="6"/>
  </w:num>
  <w:num w:numId="30" w16cid:durableId="2009362970">
    <w:abstractNumId w:val="15"/>
  </w:num>
  <w:num w:numId="31" w16cid:durableId="2123917114">
    <w:abstractNumId w:val="15"/>
    <w:lvlOverride w:ilvl="0">
      <w:startOverride w:val="1"/>
    </w:lvlOverride>
  </w:num>
  <w:num w:numId="32" w16cid:durableId="1370108124">
    <w:abstractNumId w:val="15"/>
    <w:lvlOverride w:ilvl="0">
      <w:startOverride w:val="1"/>
    </w:lvlOverride>
  </w:num>
  <w:num w:numId="33" w16cid:durableId="1402868337">
    <w:abstractNumId w:val="17"/>
  </w:num>
  <w:num w:numId="34" w16cid:durableId="1737244652">
    <w:abstractNumId w:val="31"/>
  </w:num>
  <w:num w:numId="35" w16cid:durableId="704408729">
    <w:abstractNumId w:val="33"/>
  </w:num>
  <w:num w:numId="36" w16cid:durableId="848448579">
    <w:abstractNumId w:val="20"/>
  </w:num>
  <w:num w:numId="37" w16cid:durableId="1699697848">
    <w:abstractNumId w:val="29"/>
  </w:num>
  <w:num w:numId="38" w16cid:durableId="2010937428">
    <w:abstractNumId w:val="27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1param R1-230671 preRAN2#123">
    <w15:presenceInfo w15:providerId="None" w15:userId="L1param R1-230671 preRAN2#123"/>
  </w15:person>
  <w15:person w15:author="Ericsson">
    <w15:presenceInfo w15:providerId="None" w15:userId="Ericsson"/>
  </w15:person>
  <w15:person w15:author="L1Param_R1-2308672_preRAN2123bis">
    <w15:presenceInfo w15:providerId="None" w15:userId="L1Param_R1-2308672_preRAN2123b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64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014A"/>
    <w:rsid w:val="000006E1"/>
    <w:rsid w:val="00002A37"/>
    <w:rsid w:val="0000564C"/>
    <w:rsid w:val="00006446"/>
    <w:rsid w:val="00006896"/>
    <w:rsid w:val="00007284"/>
    <w:rsid w:val="00007CDC"/>
    <w:rsid w:val="00011B28"/>
    <w:rsid w:val="00015D15"/>
    <w:rsid w:val="0002564D"/>
    <w:rsid w:val="00025ECA"/>
    <w:rsid w:val="000325B8"/>
    <w:rsid w:val="00034C15"/>
    <w:rsid w:val="00036BA1"/>
    <w:rsid w:val="000422E2"/>
    <w:rsid w:val="00042F22"/>
    <w:rsid w:val="000444EF"/>
    <w:rsid w:val="00052A07"/>
    <w:rsid w:val="000534E3"/>
    <w:rsid w:val="0005606A"/>
    <w:rsid w:val="00057117"/>
    <w:rsid w:val="000616E7"/>
    <w:rsid w:val="0006487E"/>
    <w:rsid w:val="00065E1A"/>
    <w:rsid w:val="00071848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972A1"/>
    <w:rsid w:val="000A1B7B"/>
    <w:rsid w:val="000A5091"/>
    <w:rsid w:val="000A56F2"/>
    <w:rsid w:val="000A6BB9"/>
    <w:rsid w:val="000B2719"/>
    <w:rsid w:val="000B3A8F"/>
    <w:rsid w:val="000B4AB9"/>
    <w:rsid w:val="000B58C3"/>
    <w:rsid w:val="000B61E9"/>
    <w:rsid w:val="000C165A"/>
    <w:rsid w:val="000C2E19"/>
    <w:rsid w:val="000D0D07"/>
    <w:rsid w:val="000D4797"/>
    <w:rsid w:val="000E0527"/>
    <w:rsid w:val="000E1E92"/>
    <w:rsid w:val="000F06D6"/>
    <w:rsid w:val="000F0EB1"/>
    <w:rsid w:val="000F0FC9"/>
    <w:rsid w:val="000F1106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219F5"/>
    <w:rsid w:val="00121A20"/>
    <w:rsid w:val="0012377F"/>
    <w:rsid w:val="00124314"/>
    <w:rsid w:val="00126B4A"/>
    <w:rsid w:val="00130B34"/>
    <w:rsid w:val="00132FD0"/>
    <w:rsid w:val="001344C0"/>
    <w:rsid w:val="001346FA"/>
    <w:rsid w:val="00135252"/>
    <w:rsid w:val="001365F5"/>
    <w:rsid w:val="00137AB5"/>
    <w:rsid w:val="00137F0B"/>
    <w:rsid w:val="001409C2"/>
    <w:rsid w:val="00151E23"/>
    <w:rsid w:val="001526E0"/>
    <w:rsid w:val="001551B5"/>
    <w:rsid w:val="001659C1"/>
    <w:rsid w:val="00173A8E"/>
    <w:rsid w:val="0017502C"/>
    <w:rsid w:val="0018143F"/>
    <w:rsid w:val="00181FF8"/>
    <w:rsid w:val="00190AC1"/>
    <w:rsid w:val="001929D2"/>
    <w:rsid w:val="0019341A"/>
    <w:rsid w:val="00197DF9"/>
    <w:rsid w:val="001A1987"/>
    <w:rsid w:val="001A2564"/>
    <w:rsid w:val="001A6173"/>
    <w:rsid w:val="001A6CBA"/>
    <w:rsid w:val="001B0D97"/>
    <w:rsid w:val="001B5A5D"/>
    <w:rsid w:val="001C1CE5"/>
    <w:rsid w:val="001C3D2A"/>
    <w:rsid w:val="001C5CB8"/>
    <w:rsid w:val="001D51BA"/>
    <w:rsid w:val="001D53E7"/>
    <w:rsid w:val="001D6342"/>
    <w:rsid w:val="001D6990"/>
    <w:rsid w:val="001D6D53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23E4"/>
    <w:rsid w:val="00214DA8"/>
    <w:rsid w:val="00215423"/>
    <w:rsid w:val="002158FA"/>
    <w:rsid w:val="00220600"/>
    <w:rsid w:val="002224DB"/>
    <w:rsid w:val="00223C29"/>
    <w:rsid w:val="00223FCB"/>
    <w:rsid w:val="002252C3"/>
    <w:rsid w:val="00225C54"/>
    <w:rsid w:val="00230765"/>
    <w:rsid w:val="00230D18"/>
    <w:rsid w:val="002319E4"/>
    <w:rsid w:val="00235632"/>
    <w:rsid w:val="00235872"/>
    <w:rsid w:val="00235B28"/>
    <w:rsid w:val="00236BEC"/>
    <w:rsid w:val="00241559"/>
    <w:rsid w:val="002435B3"/>
    <w:rsid w:val="002458EB"/>
    <w:rsid w:val="002500C8"/>
    <w:rsid w:val="00257543"/>
    <w:rsid w:val="002617E7"/>
    <w:rsid w:val="00262CB1"/>
    <w:rsid w:val="00264228"/>
    <w:rsid w:val="00264334"/>
    <w:rsid w:val="0026473E"/>
    <w:rsid w:val="002651F8"/>
    <w:rsid w:val="00266214"/>
    <w:rsid w:val="00267C83"/>
    <w:rsid w:val="0027144F"/>
    <w:rsid w:val="00271813"/>
    <w:rsid w:val="00271F3A"/>
    <w:rsid w:val="00273278"/>
    <w:rsid w:val="002737F4"/>
    <w:rsid w:val="002805F5"/>
    <w:rsid w:val="00280751"/>
    <w:rsid w:val="00280D85"/>
    <w:rsid w:val="0028280A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B24D6"/>
    <w:rsid w:val="002B7CBD"/>
    <w:rsid w:val="002C41E6"/>
    <w:rsid w:val="002D071A"/>
    <w:rsid w:val="002D34B2"/>
    <w:rsid w:val="002D48B0"/>
    <w:rsid w:val="002D5B37"/>
    <w:rsid w:val="002D7637"/>
    <w:rsid w:val="002E17F2"/>
    <w:rsid w:val="002E5E82"/>
    <w:rsid w:val="002E7CAE"/>
    <w:rsid w:val="002F0086"/>
    <w:rsid w:val="002F2771"/>
    <w:rsid w:val="002F37A9"/>
    <w:rsid w:val="00301CE6"/>
    <w:rsid w:val="0030256B"/>
    <w:rsid w:val="00303BE7"/>
    <w:rsid w:val="0030501F"/>
    <w:rsid w:val="00307BA1"/>
    <w:rsid w:val="00311702"/>
    <w:rsid w:val="00311E82"/>
    <w:rsid w:val="00313FD6"/>
    <w:rsid w:val="003143BD"/>
    <w:rsid w:val="00315363"/>
    <w:rsid w:val="003203ED"/>
    <w:rsid w:val="00322C9F"/>
    <w:rsid w:val="00324D23"/>
    <w:rsid w:val="003267B7"/>
    <w:rsid w:val="00331751"/>
    <w:rsid w:val="00334579"/>
    <w:rsid w:val="00335858"/>
    <w:rsid w:val="00336BDA"/>
    <w:rsid w:val="00342BD7"/>
    <w:rsid w:val="00346DB5"/>
    <w:rsid w:val="003477B1"/>
    <w:rsid w:val="00357380"/>
    <w:rsid w:val="003602D9"/>
    <w:rsid w:val="003604CE"/>
    <w:rsid w:val="00370E47"/>
    <w:rsid w:val="003742AC"/>
    <w:rsid w:val="00377CE1"/>
    <w:rsid w:val="00385BF0"/>
    <w:rsid w:val="003939FF"/>
    <w:rsid w:val="0039703E"/>
    <w:rsid w:val="003A2223"/>
    <w:rsid w:val="003A2A0F"/>
    <w:rsid w:val="003A45A1"/>
    <w:rsid w:val="003A5B0A"/>
    <w:rsid w:val="003A6BAC"/>
    <w:rsid w:val="003A70A4"/>
    <w:rsid w:val="003A7EF3"/>
    <w:rsid w:val="003B159C"/>
    <w:rsid w:val="003B369F"/>
    <w:rsid w:val="003B36A3"/>
    <w:rsid w:val="003B64BB"/>
    <w:rsid w:val="003B7FE5"/>
    <w:rsid w:val="003C11C8"/>
    <w:rsid w:val="003C2702"/>
    <w:rsid w:val="003C7806"/>
    <w:rsid w:val="003D0EA7"/>
    <w:rsid w:val="003D109F"/>
    <w:rsid w:val="003D2478"/>
    <w:rsid w:val="003D2EFF"/>
    <w:rsid w:val="003D3C45"/>
    <w:rsid w:val="003D5B1F"/>
    <w:rsid w:val="003E15FA"/>
    <w:rsid w:val="003E55E4"/>
    <w:rsid w:val="003E74E3"/>
    <w:rsid w:val="003F05C7"/>
    <w:rsid w:val="003F2CD4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13E92"/>
    <w:rsid w:val="00421105"/>
    <w:rsid w:val="004221D2"/>
    <w:rsid w:val="00422AA4"/>
    <w:rsid w:val="004242F4"/>
    <w:rsid w:val="00427248"/>
    <w:rsid w:val="00437447"/>
    <w:rsid w:val="00441A92"/>
    <w:rsid w:val="004431DC"/>
    <w:rsid w:val="00444F56"/>
    <w:rsid w:val="00446488"/>
    <w:rsid w:val="004517AA"/>
    <w:rsid w:val="0045251B"/>
    <w:rsid w:val="00452CAC"/>
    <w:rsid w:val="00457565"/>
    <w:rsid w:val="00457B71"/>
    <w:rsid w:val="004669E2"/>
    <w:rsid w:val="00470C31"/>
    <w:rsid w:val="00471DE0"/>
    <w:rsid w:val="004734D0"/>
    <w:rsid w:val="00474921"/>
    <w:rsid w:val="0047556B"/>
    <w:rsid w:val="00477768"/>
    <w:rsid w:val="00492BC5"/>
    <w:rsid w:val="004964F1"/>
    <w:rsid w:val="004A16BC"/>
    <w:rsid w:val="004A2B94"/>
    <w:rsid w:val="004A3CAC"/>
    <w:rsid w:val="004B6F6A"/>
    <w:rsid w:val="004B7C0C"/>
    <w:rsid w:val="004C3898"/>
    <w:rsid w:val="004D1C01"/>
    <w:rsid w:val="004D36B1"/>
    <w:rsid w:val="004D7EBD"/>
    <w:rsid w:val="004E2680"/>
    <w:rsid w:val="004E28F9"/>
    <w:rsid w:val="004E462E"/>
    <w:rsid w:val="004E4826"/>
    <w:rsid w:val="004E56DC"/>
    <w:rsid w:val="004E76F4"/>
    <w:rsid w:val="004F0B4E"/>
    <w:rsid w:val="004F0B6C"/>
    <w:rsid w:val="004F2078"/>
    <w:rsid w:val="004F4DA3"/>
    <w:rsid w:val="00506557"/>
    <w:rsid w:val="0050677A"/>
    <w:rsid w:val="005108D8"/>
    <w:rsid w:val="005116F9"/>
    <w:rsid w:val="00512DCB"/>
    <w:rsid w:val="005153A7"/>
    <w:rsid w:val="005219CF"/>
    <w:rsid w:val="0052613B"/>
    <w:rsid w:val="00534B59"/>
    <w:rsid w:val="00536759"/>
    <w:rsid w:val="00537C62"/>
    <w:rsid w:val="00546970"/>
    <w:rsid w:val="00546E70"/>
    <w:rsid w:val="0054798D"/>
    <w:rsid w:val="00554E19"/>
    <w:rsid w:val="0056121F"/>
    <w:rsid w:val="00572505"/>
    <w:rsid w:val="005764D6"/>
    <w:rsid w:val="00582809"/>
    <w:rsid w:val="00585E55"/>
    <w:rsid w:val="0058798C"/>
    <w:rsid w:val="005900FA"/>
    <w:rsid w:val="005935A4"/>
    <w:rsid w:val="005948C2"/>
    <w:rsid w:val="00595DCA"/>
    <w:rsid w:val="0059779B"/>
    <w:rsid w:val="005A209A"/>
    <w:rsid w:val="005A662D"/>
    <w:rsid w:val="005B1409"/>
    <w:rsid w:val="005B35D7"/>
    <w:rsid w:val="005B392A"/>
    <w:rsid w:val="005B3AA3"/>
    <w:rsid w:val="005B6F83"/>
    <w:rsid w:val="005C74FB"/>
    <w:rsid w:val="005D1602"/>
    <w:rsid w:val="005D1817"/>
    <w:rsid w:val="005D7973"/>
    <w:rsid w:val="005E35A7"/>
    <w:rsid w:val="005E385F"/>
    <w:rsid w:val="005E5B81"/>
    <w:rsid w:val="005F2CB1"/>
    <w:rsid w:val="005F3025"/>
    <w:rsid w:val="005F618C"/>
    <w:rsid w:val="005F70BD"/>
    <w:rsid w:val="006010C9"/>
    <w:rsid w:val="0060283C"/>
    <w:rsid w:val="00604F14"/>
    <w:rsid w:val="00611B83"/>
    <w:rsid w:val="00613257"/>
    <w:rsid w:val="00620A71"/>
    <w:rsid w:val="00620D80"/>
    <w:rsid w:val="006234A6"/>
    <w:rsid w:val="00630001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6677"/>
    <w:rsid w:val="00667EE7"/>
    <w:rsid w:val="00670922"/>
    <w:rsid w:val="00670BE1"/>
    <w:rsid w:val="00670F3D"/>
    <w:rsid w:val="0067218F"/>
    <w:rsid w:val="006741F2"/>
    <w:rsid w:val="00674CC3"/>
    <w:rsid w:val="00674EDD"/>
    <w:rsid w:val="00675C72"/>
    <w:rsid w:val="006771F9"/>
    <w:rsid w:val="006776D7"/>
    <w:rsid w:val="00681003"/>
    <w:rsid w:val="006817C9"/>
    <w:rsid w:val="00683ECE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50CF"/>
    <w:rsid w:val="006C03B8"/>
    <w:rsid w:val="006C5EC9"/>
    <w:rsid w:val="006C6059"/>
    <w:rsid w:val="006C7522"/>
    <w:rsid w:val="006D6F08"/>
    <w:rsid w:val="006E062C"/>
    <w:rsid w:val="006E1C82"/>
    <w:rsid w:val="006E28B7"/>
    <w:rsid w:val="006E2A9B"/>
    <w:rsid w:val="006E3310"/>
    <w:rsid w:val="006E4E39"/>
    <w:rsid w:val="006E565E"/>
    <w:rsid w:val="006E673D"/>
    <w:rsid w:val="006E7D3B"/>
    <w:rsid w:val="006F1B70"/>
    <w:rsid w:val="006F3309"/>
    <w:rsid w:val="006F341D"/>
    <w:rsid w:val="006F3CDE"/>
    <w:rsid w:val="006F58D4"/>
    <w:rsid w:val="006F6582"/>
    <w:rsid w:val="00703043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57D0"/>
    <w:rsid w:val="00726EA6"/>
    <w:rsid w:val="00727208"/>
    <w:rsid w:val="00727680"/>
    <w:rsid w:val="00730491"/>
    <w:rsid w:val="007348B1"/>
    <w:rsid w:val="0073598F"/>
    <w:rsid w:val="007362A6"/>
    <w:rsid w:val="00736D7D"/>
    <w:rsid w:val="00740D55"/>
    <w:rsid w:val="00740E58"/>
    <w:rsid w:val="007445A0"/>
    <w:rsid w:val="0074524B"/>
    <w:rsid w:val="00747D8B"/>
    <w:rsid w:val="00750B54"/>
    <w:rsid w:val="00751228"/>
    <w:rsid w:val="00751327"/>
    <w:rsid w:val="00753F55"/>
    <w:rsid w:val="007571E1"/>
    <w:rsid w:val="00757A16"/>
    <w:rsid w:val="007604B2"/>
    <w:rsid w:val="00765281"/>
    <w:rsid w:val="00766BAD"/>
    <w:rsid w:val="007729A2"/>
    <w:rsid w:val="007755F2"/>
    <w:rsid w:val="00776971"/>
    <w:rsid w:val="00780A80"/>
    <w:rsid w:val="0078177E"/>
    <w:rsid w:val="0078304C"/>
    <w:rsid w:val="00783673"/>
    <w:rsid w:val="00785490"/>
    <w:rsid w:val="007925EA"/>
    <w:rsid w:val="00793CD8"/>
    <w:rsid w:val="00795C92"/>
    <w:rsid w:val="00796231"/>
    <w:rsid w:val="007A1CB3"/>
    <w:rsid w:val="007A2A46"/>
    <w:rsid w:val="007A306F"/>
    <w:rsid w:val="007A43A6"/>
    <w:rsid w:val="007A58A6"/>
    <w:rsid w:val="007B3D2D"/>
    <w:rsid w:val="007B50AE"/>
    <w:rsid w:val="007B51DF"/>
    <w:rsid w:val="007C00F0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7F38C3"/>
    <w:rsid w:val="00803FAE"/>
    <w:rsid w:val="0080605F"/>
    <w:rsid w:val="00807786"/>
    <w:rsid w:val="00811FCB"/>
    <w:rsid w:val="008158D6"/>
    <w:rsid w:val="00817196"/>
    <w:rsid w:val="00821089"/>
    <w:rsid w:val="008235DB"/>
    <w:rsid w:val="008244E4"/>
    <w:rsid w:val="00824AB4"/>
    <w:rsid w:val="00825C42"/>
    <w:rsid w:val="00825D25"/>
    <w:rsid w:val="00827D6F"/>
    <w:rsid w:val="008376AC"/>
    <w:rsid w:val="008444E8"/>
    <w:rsid w:val="00844E80"/>
    <w:rsid w:val="00846FE7"/>
    <w:rsid w:val="00856911"/>
    <w:rsid w:val="00865BD1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941E3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4EC7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00A5"/>
    <w:rsid w:val="008D2BE7"/>
    <w:rsid w:val="008D34F1"/>
    <w:rsid w:val="008D39D8"/>
    <w:rsid w:val="008D6D1A"/>
    <w:rsid w:val="008E065E"/>
    <w:rsid w:val="008E0927"/>
    <w:rsid w:val="008E1909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BF2"/>
    <w:rsid w:val="00922010"/>
    <w:rsid w:val="00931BD9"/>
    <w:rsid w:val="009368F3"/>
    <w:rsid w:val="00937B32"/>
    <w:rsid w:val="00941636"/>
    <w:rsid w:val="00943742"/>
    <w:rsid w:val="00945C05"/>
    <w:rsid w:val="00946945"/>
    <w:rsid w:val="00947713"/>
    <w:rsid w:val="00950DE7"/>
    <w:rsid w:val="00953920"/>
    <w:rsid w:val="00953D47"/>
    <w:rsid w:val="009556C8"/>
    <w:rsid w:val="0095681E"/>
    <w:rsid w:val="009569CE"/>
    <w:rsid w:val="009572D4"/>
    <w:rsid w:val="00961921"/>
    <w:rsid w:val="0096430A"/>
    <w:rsid w:val="0096554B"/>
    <w:rsid w:val="0096584A"/>
    <w:rsid w:val="0097014A"/>
    <w:rsid w:val="00971F08"/>
    <w:rsid w:val="009729D2"/>
    <w:rsid w:val="0097603D"/>
    <w:rsid w:val="00976949"/>
    <w:rsid w:val="00980477"/>
    <w:rsid w:val="00985253"/>
    <w:rsid w:val="009853B3"/>
    <w:rsid w:val="00990630"/>
    <w:rsid w:val="00991761"/>
    <w:rsid w:val="00991AE2"/>
    <w:rsid w:val="0099429B"/>
    <w:rsid w:val="00994DCA"/>
    <w:rsid w:val="009960EC"/>
    <w:rsid w:val="009970DD"/>
    <w:rsid w:val="009A0FBA"/>
    <w:rsid w:val="009A1601"/>
    <w:rsid w:val="009A3BB6"/>
    <w:rsid w:val="009A437C"/>
    <w:rsid w:val="009A462D"/>
    <w:rsid w:val="009A5CBA"/>
    <w:rsid w:val="009B1F30"/>
    <w:rsid w:val="009B3AC2"/>
    <w:rsid w:val="009B4DF4"/>
    <w:rsid w:val="009B564E"/>
    <w:rsid w:val="009B7E87"/>
    <w:rsid w:val="009C0169"/>
    <w:rsid w:val="009C0D88"/>
    <w:rsid w:val="009C403E"/>
    <w:rsid w:val="009C4947"/>
    <w:rsid w:val="009D4FF0"/>
    <w:rsid w:val="009D703C"/>
    <w:rsid w:val="009D718F"/>
    <w:rsid w:val="009E068F"/>
    <w:rsid w:val="009E14E0"/>
    <w:rsid w:val="009E35DB"/>
    <w:rsid w:val="009E47A3"/>
    <w:rsid w:val="009F08F3"/>
    <w:rsid w:val="009F344F"/>
    <w:rsid w:val="009F3C04"/>
    <w:rsid w:val="00A03143"/>
    <w:rsid w:val="00A031D8"/>
    <w:rsid w:val="00A048A8"/>
    <w:rsid w:val="00A04F49"/>
    <w:rsid w:val="00A13E54"/>
    <w:rsid w:val="00A17F63"/>
    <w:rsid w:val="00A2193B"/>
    <w:rsid w:val="00A23308"/>
    <w:rsid w:val="00A2351A"/>
    <w:rsid w:val="00A23D1C"/>
    <w:rsid w:val="00A264A9"/>
    <w:rsid w:val="00A26DCF"/>
    <w:rsid w:val="00A27785"/>
    <w:rsid w:val="00A30187"/>
    <w:rsid w:val="00A3448A"/>
    <w:rsid w:val="00A36297"/>
    <w:rsid w:val="00A36333"/>
    <w:rsid w:val="00A36CA7"/>
    <w:rsid w:val="00A41E2B"/>
    <w:rsid w:val="00A43CF8"/>
    <w:rsid w:val="00A45B74"/>
    <w:rsid w:val="00A52E1D"/>
    <w:rsid w:val="00A577FF"/>
    <w:rsid w:val="00A61499"/>
    <w:rsid w:val="00A62A77"/>
    <w:rsid w:val="00A63483"/>
    <w:rsid w:val="00A657D7"/>
    <w:rsid w:val="00A660AC"/>
    <w:rsid w:val="00A67E6C"/>
    <w:rsid w:val="00A71B99"/>
    <w:rsid w:val="00A739D0"/>
    <w:rsid w:val="00A761D4"/>
    <w:rsid w:val="00A7663A"/>
    <w:rsid w:val="00A77EC4"/>
    <w:rsid w:val="00A914B1"/>
    <w:rsid w:val="00A92879"/>
    <w:rsid w:val="00A9442A"/>
    <w:rsid w:val="00AA016F"/>
    <w:rsid w:val="00AA1ED6"/>
    <w:rsid w:val="00AA51D6"/>
    <w:rsid w:val="00AB065F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D0AA3"/>
    <w:rsid w:val="00AD3F94"/>
    <w:rsid w:val="00AD4A5A"/>
    <w:rsid w:val="00AE17A4"/>
    <w:rsid w:val="00AE27AC"/>
    <w:rsid w:val="00AE36C7"/>
    <w:rsid w:val="00AE40E0"/>
    <w:rsid w:val="00AE4DBA"/>
    <w:rsid w:val="00AE4F07"/>
    <w:rsid w:val="00AF1C5D"/>
    <w:rsid w:val="00AF42D7"/>
    <w:rsid w:val="00B006FE"/>
    <w:rsid w:val="00B007CB"/>
    <w:rsid w:val="00B02AA9"/>
    <w:rsid w:val="00B02FA3"/>
    <w:rsid w:val="00B05084"/>
    <w:rsid w:val="00B157F9"/>
    <w:rsid w:val="00B20256"/>
    <w:rsid w:val="00B20D09"/>
    <w:rsid w:val="00B2763F"/>
    <w:rsid w:val="00B27AAC"/>
    <w:rsid w:val="00B30929"/>
    <w:rsid w:val="00B372AA"/>
    <w:rsid w:val="00B40445"/>
    <w:rsid w:val="00B409E0"/>
    <w:rsid w:val="00B41888"/>
    <w:rsid w:val="00B45A52"/>
    <w:rsid w:val="00B46175"/>
    <w:rsid w:val="00B5116B"/>
    <w:rsid w:val="00B548B7"/>
    <w:rsid w:val="00B62628"/>
    <w:rsid w:val="00B64254"/>
    <w:rsid w:val="00B664C7"/>
    <w:rsid w:val="00B739F6"/>
    <w:rsid w:val="00B7483D"/>
    <w:rsid w:val="00B81A6C"/>
    <w:rsid w:val="00B82AD5"/>
    <w:rsid w:val="00B85DE5"/>
    <w:rsid w:val="00B90F73"/>
    <w:rsid w:val="00B93B59"/>
    <w:rsid w:val="00B9406A"/>
    <w:rsid w:val="00BA2280"/>
    <w:rsid w:val="00BA2A08"/>
    <w:rsid w:val="00BA56D2"/>
    <w:rsid w:val="00BA76E0"/>
    <w:rsid w:val="00BB2A25"/>
    <w:rsid w:val="00BB51E9"/>
    <w:rsid w:val="00BC0FDC"/>
    <w:rsid w:val="00BC3053"/>
    <w:rsid w:val="00BC4D2E"/>
    <w:rsid w:val="00BD48AC"/>
    <w:rsid w:val="00BD5F1A"/>
    <w:rsid w:val="00BE1234"/>
    <w:rsid w:val="00BE2FA6"/>
    <w:rsid w:val="00BE333F"/>
    <w:rsid w:val="00BE7406"/>
    <w:rsid w:val="00BE7603"/>
    <w:rsid w:val="00BF3279"/>
    <w:rsid w:val="00BF74C7"/>
    <w:rsid w:val="00C015F1"/>
    <w:rsid w:val="00C01F33"/>
    <w:rsid w:val="00C02CC6"/>
    <w:rsid w:val="00C040F7"/>
    <w:rsid w:val="00C044AB"/>
    <w:rsid w:val="00C05706"/>
    <w:rsid w:val="00C07377"/>
    <w:rsid w:val="00C10478"/>
    <w:rsid w:val="00C12107"/>
    <w:rsid w:val="00C14D4B"/>
    <w:rsid w:val="00C154BB"/>
    <w:rsid w:val="00C268E6"/>
    <w:rsid w:val="00C279B5"/>
    <w:rsid w:val="00C27C45"/>
    <w:rsid w:val="00C3719D"/>
    <w:rsid w:val="00C37CB2"/>
    <w:rsid w:val="00C46210"/>
    <w:rsid w:val="00C473A5"/>
    <w:rsid w:val="00C54995"/>
    <w:rsid w:val="00C54D41"/>
    <w:rsid w:val="00C60783"/>
    <w:rsid w:val="00C64672"/>
    <w:rsid w:val="00C70697"/>
    <w:rsid w:val="00C72093"/>
    <w:rsid w:val="00C72EF4"/>
    <w:rsid w:val="00C744FE"/>
    <w:rsid w:val="00C75D2F"/>
    <w:rsid w:val="00C767BE"/>
    <w:rsid w:val="00C76E3C"/>
    <w:rsid w:val="00C81568"/>
    <w:rsid w:val="00C9027A"/>
    <w:rsid w:val="00C9068E"/>
    <w:rsid w:val="00C925FD"/>
    <w:rsid w:val="00C93814"/>
    <w:rsid w:val="00C93C4B"/>
    <w:rsid w:val="00C944AB"/>
    <w:rsid w:val="00C95B40"/>
    <w:rsid w:val="00CA1ED8"/>
    <w:rsid w:val="00CA5538"/>
    <w:rsid w:val="00CB07B5"/>
    <w:rsid w:val="00CB1F63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E0424"/>
    <w:rsid w:val="00CE706A"/>
    <w:rsid w:val="00CE7561"/>
    <w:rsid w:val="00CF022D"/>
    <w:rsid w:val="00CF1354"/>
    <w:rsid w:val="00CF3B1F"/>
    <w:rsid w:val="00CF3BF6"/>
    <w:rsid w:val="00CF625B"/>
    <w:rsid w:val="00CF687E"/>
    <w:rsid w:val="00D0349B"/>
    <w:rsid w:val="00D10249"/>
    <w:rsid w:val="00D115C3"/>
    <w:rsid w:val="00D11897"/>
    <w:rsid w:val="00D11B29"/>
    <w:rsid w:val="00D13135"/>
    <w:rsid w:val="00D13E4E"/>
    <w:rsid w:val="00D239A7"/>
    <w:rsid w:val="00D23F47"/>
    <w:rsid w:val="00D36E71"/>
    <w:rsid w:val="00D37D87"/>
    <w:rsid w:val="00D40B33"/>
    <w:rsid w:val="00D4318F"/>
    <w:rsid w:val="00D438BF"/>
    <w:rsid w:val="00D440F8"/>
    <w:rsid w:val="00D519BA"/>
    <w:rsid w:val="00D546FF"/>
    <w:rsid w:val="00D55AD5"/>
    <w:rsid w:val="00D56241"/>
    <w:rsid w:val="00D576CA"/>
    <w:rsid w:val="00D57BFF"/>
    <w:rsid w:val="00D61AF5"/>
    <w:rsid w:val="00D61EF0"/>
    <w:rsid w:val="00D652B5"/>
    <w:rsid w:val="00D66155"/>
    <w:rsid w:val="00D708B0"/>
    <w:rsid w:val="00D77B1D"/>
    <w:rsid w:val="00D8021F"/>
    <w:rsid w:val="00D80383"/>
    <w:rsid w:val="00D823C6"/>
    <w:rsid w:val="00D8327F"/>
    <w:rsid w:val="00D86257"/>
    <w:rsid w:val="00D86CA3"/>
    <w:rsid w:val="00D871CE"/>
    <w:rsid w:val="00D9196D"/>
    <w:rsid w:val="00D92982"/>
    <w:rsid w:val="00DA305E"/>
    <w:rsid w:val="00DA5417"/>
    <w:rsid w:val="00DA56E8"/>
    <w:rsid w:val="00DA6C09"/>
    <w:rsid w:val="00DA7857"/>
    <w:rsid w:val="00DB0A9F"/>
    <w:rsid w:val="00DB377D"/>
    <w:rsid w:val="00DC2D36"/>
    <w:rsid w:val="00DC53EF"/>
    <w:rsid w:val="00DE0735"/>
    <w:rsid w:val="00DE5608"/>
    <w:rsid w:val="00DE58D0"/>
    <w:rsid w:val="00DE654F"/>
    <w:rsid w:val="00DF0B6E"/>
    <w:rsid w:val="00DF15E0"/>
    <w:rsid w:val="00DF37A0"/>
    <w:rsid w:val="00DF66E1"/>
    <w:rsid w:val="00E01D5D"/>
    <w:rsid w:val="00E03170"/>
    <w:rsid w:val="00E110E7"/>
    <w:rsid w:val="00E11B20"/>
    <w:rsid w:val="00E17FA2"/>
    <w:rsid w:val="00E21DE9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6886"/>
    <w:rsid w:val="00E47AEF"/>
    <w:rsid w:val="00E47D65"/>
    <w:rsid w:val="00E53B75"/>
    <w:rsid w:val="00E54E3B"/>
    <w:rsid w:val="00E57565"/>
    <w:rsid w:val="00E6062E"/>
    <w:rsid w:val="00E62FC8"/>
    <w:rsid w:val="00E63838"/>
    <w:rsid w:val="00E64434"/>
    <w:rsid w:val="00E658B8"/>
    <w:rsid w:val="00E66DC6"/>
    <w:rsid w:val="00E67C51"/>
    <w:rsid w:val="00E72EFC"/>
    <w:rsid w:val="00E758EC"/>
    <w:rsid w:val="00E8234C"/>
    <w:rsid w:val="00E83AA9"/>
    <w:rsid w:val="00E8473F"/>
    <w:rsid w:val="00E85928"/>
    <w:rsid w:val="00E87822"/>
    <w:rsid w:val="00E90395"/>
    <w:rsid w:val="00E90E49"/>
    <w:rsid w:val="00E917F9"/>
    <w:rsid w:val="00E9291C"/>
    <w:rsid w:val="00E93FFE"/>
    <w:rsid w:val="00E94F8A"/>
    <w:rsid w:val="00EA7A41"/>
    <w:rsid w:val="00EB077B"/>
    <w:rsid w:val="00EB4EA2"/>
    <w:rsid w:val="00EC24D5"/>
    <w:rsid w:val="00EC27C6"/>
    <w:rsid w:val="00EC2C34"/>
    <w:rsid w:val="00EC4207"/>
    <w:rsid w:val="00EC5653"/>
    <w:rsid w:val="00EC5D8F"/>
    <w:rsid w:val="00EC71CE"/>
    <w:rsid w:val="00ED1006"/>
    <w:rsid w:val="00ED4E98"/>
    <w:rsid w:val="00EE2E39"/>
    <w:rsid w:val="00EE31E5"/>
    <w:rsid w:val="00EF18FE"/>
    <w:rsid w:val="00EF5787"/>
    <w:rsid w:val="00EF60D0"/>
    <w:rsid w:val="00EF6CC1"/>
    <w:rsid w:val="00F0528D"/>
    <w:rsid w:val="00F06C67"/>
    <w:rsid w:val="00F06DFD"/>
    <w:rsid w:val="00F071D1"/>
    <w:rsid w:val="00F07533"/>
    <w:rsid w:val="00F10629"/>
    <w:rsid w:val="00F15FA5"/>
    <w:rsid w:val="00F17D84"/>
    <w:rsid w:val="00F209B7"/>
    <w:rsid w:val="00F20F5C"/>
    <w:rsid w:val="00F2376F"/>
    <w:rsid w:val="00F243D8"/>
    <w:rsid w:val="00F30828"/>
    <w:rsid w:val="00F313D6"/>
    <w:rsid w:val="00F32FD2"/>
    <w:rsid w:val="00F40F0C"/>
    <w:rsid w:val="00F4766C"/>
    <w:rsid w:val="00F5060E"/>
    <w:rsid w:val="00F507D1"/>
    <w:rsid w:val="00F519CE"/>
    <w:rsid w:val="00F51ADA"/>
    <w:rsid w:val="00F60203"/>
    <w:rsid w:val="00F607C5"/>
    <w:rsid w:val="00F60DEA"/>
    <w:rsid w:val="00F6302A"/>
    <w:rsid w:val="00F63950"/>
    <w:rsid w:val="00F64C2B"/>
    <w:rsid w:val="00F651BE"/>
    <w:rsid w:val="00F666F3"/>
    <w:rsid w:val="00F67F53"/>
    <w:rsid w:val="00F703BE"/>
    <w:rsid w:val="00F71F69"/>
    <w:rsid w:val="00F72B72"/>
    <w:rsid w:val="00F74BB9"/>
    <w:rsid w:val="00F75582"/>
    <w:rsid w:val="00F76AF2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2A4B"/>
    <w:rsid w:val="00F93AA9"/>
    <w:rsid w:val="00F96985"/>
    <w:rsid w:val="00F97838"/>
    <w:rsid w:val="00FA2BB3"/>
    <w:rsid w:val="00FB4C80"/>
    <w:rsid w:val="00FB5F44"/>
    <w:rsid w:val="00FB6A6A"/>
    <w:rsid w:val="00FC7429"/>
    <w:rsid w:val="00FD07F6"/>
    <w:rsid w:val="00FD1EC8"/>
    <w:rsid w:val="00FD4482"/>
    <w:rsid w:val="00FD47ED"/>
    <w:rsid w:val="00FD74DB"/>
    <w:rsid w:val="00FD7660"/>
    <w:rsid w:val="00FE0655"/>
    <w:rsid w:val="00FE2365"/>
    <w:rsid w:val="00FE2FF1"/>
    <w:rsid w:val="00FE37D7"/>
    <w:rsid w:val="00FE4C7B"/>
    <w:rsid w:val="00FE7336"/>
    <w:rsid w:val="00FE787C"/>
    <w:rsid w:val="00FF45A5"/>
    <w:rsid w:val="00FF5247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24997992"/>
  <w15:chartTrackingRefBased/>
  <w15:docId w15:val="{A1480A77-53E3-4126-A7AC-1698C6DAC1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 w:qFormat="1"/>
    <w:lsdException w:name="Strong" w:uiPriority="22" w:qFormat="1"/>
    <w:lsdException w:name="Emphasis" w:qFormat="1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  <w:ind w:left="720"/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  <w:ind w:left="460"/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  <w:ind w:left="460"/>
    </w:pPr>
  </w:style>
  <w:style w:type="paragraph" w:styleId="ListBullet5">
    <w:name w:val="List Bullet 5"/>
    <w:basedOn w:val="ListBullet4"/>
    <w:rsid w:val="008D00A5"/>
    <w:pPr>
      <w:numPr>
        <w:numId w:val="20"/>
      </w:numPr>
      <w:ind w:left="460"/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qFormat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qFormat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qFormat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aliases w:val="EN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qFormat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,목록 단락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qFormat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757A16"/>
    <w:rPr>
      <w:color w:val="808080"/>
      <w:shd w:val="clear" w:color="auto" w:fill="E6E6E6"/>
    </w:rPr>
  </w:style>
  <w:style w:type="character" w:customStyle="1" w:styleId="B1Char">
    <w:name w:val="B1 Char"/>
    <w:qFormat/>
    <w:rsid w:val="00991AE2"/>
    <w:rPr>
      <w:rFonts w:eastAsia="Times New Roman"/>
    </w:rPr>
  </w:style>
  <w:style w:type="character" w:customStyle="1" w:styleId="NOZchn">
    <w:name w:val="NO Zchn"/>
    <w:qFormat/>
    <w:rsid w:val="00991AE2"/>
    <w:rPr>
      <w:rFonts w:eastAsia="Times New Roman"/>
    </w:rPr>
  </w:style>
  <w:style w:type="paragraph" w:customStyle="1" w:styleId="Doc-title">
    <w:name w:val="Doc-title"/>
    <w:basedOn w:val="Normal"/>
    <w:next w:val="Doc-text2"/>
    <w:link w:val="Doc-titleChar"/>
    <w:qFormat/>
    <w:rsid w:val="00A577FF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qFormat/>
    <w:rsid w:val="00A577FF"/>
    <w:rPr>
      <w:rFonts w:ascii="Arial" w:eastAsia="MS Mincho" w:hAnsi="Arial"/>
      <w:noProof/>
      <w:szCs w:val="24"/>
    </w:rPr>
  </w:style>
  <w:style w:type="paragraph" w:customStyle="1" w:styleId="Agreement">
    <w:name w:val="Agreement"/>
    <w:basedOn w:val="Normal"/>
    <w:next w:val="Doc-text2"/>
    <w:uiPriority w:val="99"/>
    <w:qFormat/>
    <w:rsid w:val="00A577FF"/>
    <w:pPr>
      <w:numPr>
        <w:numId w:val="34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  <w:style w:type="paragraph" w:styleId="Revision">
    <w:name w:val="Revision"/>
    <w:hidden/>
    <w:uiPriority w:val="99"/>
    <w:semiHidden/>
    <w:rsid w:val="00B7483D"/>
    <w:rPr>
      <w:rFonts w:ascii="Times New Roman" w:hAnsi="Times New Roman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bemmas\Ericsson%20AB\SWEA%20-%20Documents\SWEA%20RAN%20Groups\RAN2\RAN2%20meetings\RAN2_119_Online\Ericsson%20Contributions\Ry-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1" ma:contentTypeDescription="Create a new document." ma:contentTypeScope="" ma:versionID="2ccf4b56b599cf8e6ea5ffbb9e7242d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970ffe4eafcd9f4eda3f5040a1e0e65c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B9925EB-2FA6-4141-BCD4-5446E46315C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7FDE626-51B8-4D1A-B1EA-4E13027AE6E7}">
  <ds:schemaRefs>
    <ds:schemaRef ds:uri="http://www.w3.org/XML/1998/namespace"/>
    <ds:schemaRef ds:uri="http://schemas.microsoft.com/office/2006/documentManagement/types"/>
    <ds:schemaRef ds:uri="2f282d3b-eb4a-4b09-b61f-b9593442e286"/>
    <ds:schemaRef ds:uri="http://schemas.microsoft.com/sharepoint/v3"/>
    <ds:schemaRef ds:uri="d8762117-8292-4133-b1c7-eab5c6487cfd"/>
    <ds:schemaRef ds:uri="http://schemas.microsoft.com/office/infopath/2007/PartnerControls"/>
    <ds:schemaRef ds:uri="http://schemas.openxmlformats.org/package/2006/metadata/core-properties"/>
    <ds:schemaRef ds:uri="9b239327-9e80-40e4-b1b7-4394fed77a33"/>
    <ds:schemaRef ds:uri="http://purl.org/dc/terms/"/>
    <ds:schemaRef ds:uri="http://schemas.microsoft.com/office/2006/metadata/properties"/>
    <ds:schemaRef ds:uri="http://purl.org/dc/dcmitype/"/>
    <ds:schemaRef ds:uri="http://purl.org/dc/elements/1.1/"/>
  </ds:schemaRefs>
</ds:datastoreItem>
</file>

<file path=customXml/itemProps3.xml><?xml version="1.0" encoding="utf-8"?>
<ds:datastoreItem xmlns:ds="http://schemas.openxmlformats.org/officeDocument/2006/customXml" ds:itemID="{BD96B7AE-1A4A-4C89-9A19-704F48D0CF8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CE6FE0C-F60D-405B-9EDC-811FBB11661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 Contribution Template</Template>
  <TotalTime>1</TotalTime>
  <Pages>5</Pages>
  <Words>1196</Words>
  <Characters>6823</Characters>
  <Application>Microsoft Office Word</Application>
  <DocSecurity>0</DocSecurity>
  <Lines>56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8003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Mattias</dc:creator>
  <cp:keywords>3GPP; Ericsson; TDoc</cp:keywords>
  <dc:description/>
  <cp:lastModifiedBy>L1Param_R1-2308672_preRAN2123bis</cp:lastModifiedBy>
  <cp:revision>2</cp:revision>
  <cp:lastPrinted>2008-01-31T07:09:00Z</cp:lastPrinted>
  <dcterms:created xsi:type="dcterms:W3CDTF">2023-09-29T05:15:00Z</dcterms:created>
  <dcterms:modified xsi:type="dcterms:W3CDTF">2023-09-29T05:15:00Z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</Properties>
</file>